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4C7D5" w14:textId="391EC280" w:rsidR="00070D1A" w:rsidRDefault="00070D1A" w:rsidP="00070D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3"/>
      <w:bookmarkStart w:id="1" w:name="OLE_LINK4"/>
      <w:bookmarkStart w:id="2" w:name="OLE_LINK2"/>
      <w:bookmarkStart w:id="3" w:name="OLE_LINK1"/>
      <w:r>
        <w:rPr>
          <w:b/>
          <w:bCs/>
          <w:sz w:val="24"/>
          <w:szCs w:val="24"/>
        </w:rPr>
        <w:t>3GPP TSG-RAN WG3 Meeting #11</w:t>
      </w:r>
      <w:r w:rsidR="005C5A32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>-e</w:t>
      </w:r>
      <w:r>
        <w:rPr>
          <w:b/>
          <w:noProof/>
          <w:sz w:val="24"/>
        </w:rPr>
        <w:tab/>
      </w:r>
      <w:r w:rsidRPr="00BE1400">
        <w:rPr>
          <w:i/>
        </w:rPr>
        <w:fldChar w:fldCharType="begin"/>
      </w:r>
      <w:r w:rsidRPr="00BE1400">
        <w:rPr>
          <w:b/>
          <w:i/>
          <w:noProof/>
          <w:sz w:val="28"/>
        </w:rPr>
        <w:instrText xml:space="preserve"> DOCPROPERTY  Tdoc#  \* MERGEFORMAT </w:instrText>
      </w:r>
      <w:r w:rsidRPr="00BE1400">
        <w:rPr>
          <w:i/>
        </w:rPr>
        <w:fldChar w:fldCharType="separate"/>
      </w:r>
      <w:r w:rsidRPr="00BE1400">
        <w:rPr>
          <w:b/>
          <w:i/>
          <w:noProof/>
          <w:sz w:val="28"/>
        </w:rPr>
        <w:t>R3-2</w:t>
      </w:r>
      <w:r w:rsidR="00047DF2">
        <w:rPr>
          <w:b/>
          <w:i/>
          <w:noProof/>
          <w:sz w:val="28"/>
        </w:rPr>
        <w:t>2</w:t>
      </w:r>
      <w:r w:rsidR="00DD1827">
        <w:rPr>
          <w:b/>
          <w:i/>
          <w:noProof/>
          <w:sz w:val="28"/>
        </w:rPr>
        <w:t>3903</w:t>
      </w:r>
      <w:r w:rsidRPr="00BE1400">
        <w:rPr>
          <w:i/>
        </w:rPr>
        <w:fldChar w:fldCharType="end"/>
      </w:r>
    </w:p>
    <w:p w14:paraId="6D731A68" w14:textId="18B2DF44" w:rsidR="00070D1A" w:rsidRDefault="00070D1A" w:rsidP="00070D1A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E-meeting, </w:t>
      </w:r>
      <w:r w:rsidR="005C5A32">
        <w:rPr>
          <w:b/>
          <w:bCs/>
          <w:sz w:val="24"/>
          <w:szCs w:val="24"/>
        </w:rPr>
        <w:t>9</w:t>
      </w:r>
      <w:r>
        <w:rPr>
          <w:b/>
          <w:bCs/>
          <w:sz w:val="24"/>
          <w:szCs w:val="24"/>
        </w:rPr>
        <w:t>-</w:t>
      </w:r>
      <w:r w:rsidR="005C5A32">
        <w:rPr>
          <w:b/>
          <w:bCs/>
          <w:sz w:val="24"/>
          <w:szCs w:val="24"/>
        </w:rPr>
        <w:t>19</w:t>
      </w:r>
      <w:r>
        <w:rPr>
          <w:b/>
          <w:bCs/>
          <w:sz w:val="24"/>
          <w:szCs w:val="24"/>
        </w:rPr>
        <w:t xml:space="preserve"> </w:t>
      </w:r>
      <w:r w:rsidR="00F31AA0">
        <w:rPr>
          <w:b/>
          <w:bCs/>
          <w:sz w:val="24"/>
          <w:szCs w:val="24"/>
        </w:rPr>
        <w:t>Ma</w:t>
      </w:r>
      <w:r w:rsidR="005C5A32">
        <w:rPr>
          <w:b/>
          <w:bCs/>
          <w:sz w:val="24"/>
          <w:szCs w:val="24"/>
        </w:rPr>
        <w:t>y</w:t>
      </w:r>
      <w:r>
        <w:rPr>
          <w:b/>
          <w:bCs/>
          <w:sz w:val="24"/>
          <w:szCs w:val="24"/>
        </w:rPr>
        <w:t xml:space="preserve"> 2022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0D1A" w14:paraId="7F55E21E" w14:textId="77777777" w:rsidTr="00832A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p w14:paraId="73C8F46D" w14:textId="77777777" w:rsidR="00070D1A" w:rsidRDefault="00070D1A" w:rsidP="00832A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0D1A" w14:paraId="0BCD3255" w14:textId="77777777" w:rsidTr="00832A0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D0A817" w14:textId="77777777" w:rsidR="00070D1A" w:rsidRDefault="00070D1A" w:rsidP="00832A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0D1A" w14:paraId="482F9B8D" w14:textId="77777777" w:rsidTr="00832A0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08E4A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670BDE57" w14:textId="77777777" w:rsidTr="00832A0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6F54ED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B19E6BB" w14:textId="4C334244" w:rsidR="00070D1A" w:rsidRDefault="00070D1A" w:rsidP="00A0445E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0445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2BB57D96" w14:textId="77777777" w:rsidR="00070D1A" w:rsidRDefault="00070D1A" w:rsidP="00832A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C9F9B76" w14:textId="7C578C9B" w:rsidR="00070D1A" w:rsidRDefault="00030147" w:rsidP="00832A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0887</w:t>
            </w:r>
          </w:p>
        </w:tc>
        <w:tc>
          <w:tcPr>
            <w:tcW w:w="709" w:type="dxa"/>
            <w:hideMark/>
          </w:tcPr>
          <w:p w14:paraId="421BF202" w14:textId="77777777" w:rsidR="00070D1A" w:rsidRDefault="00070D1A" w:rsidP="00832A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51FFF2F" w14:textId="0BCE5419" w:rsidR="00070D1A" w:rsidRDefault="005040CB" w:rsidP="005040CB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778D7A59" w14:textId="77777777" w:rsidR="00070D1A" w:rsidRDefault="00070D1A" w:rsidP="00832A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99BA517" w14:textId="5515DCAF" w:rsidR="00070D1A" w:rsidRDefault="005C5A32" w:rsidP="00691B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192777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  <w:bookmarkStart w:id="4" w:name="_GoBack"/>
        <w:bookmarkEnd w:id="4"/>
      </w:tr>
      <w:tr w:rsidR="00070D1A" w14:paraId="193DA2C7" w14:textId="77777777" w:rsidTr="00832A0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D8ED7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7ACE896C" w14:textId="77777777" w:rsidTr="00832A0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9A6982" w14:textId="77777777" w:rsidR="00070D1A" w:rsidRDefault="00070D1A" w:rsidP="00832A01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10" w:history="1">
              <w:r>
                <w:rPr>
                  <w:rStyle w:val="aa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070D1A" w14:paraId="6822BCE1" w14:textId="77777777" w:rsidTr="00832A01">
        <w:tc>
          <w:tcPr>
            <w:tcW w:w="9641" w:type="dxa"/>
            <w:gridSpan w:val="9"/>
          </w:tcPr>
          <w:p w14:paraId="607AF556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B4FF5F" w14:textId="77777777" w:rsidR="00070D1A" w:rsidRDefault="00070D1A" w:rsidP="00070D1A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0D1A" w14:paraId="72F6795E" w14:textId="77777777" w:rsidTr="00832A01">
        <w:tc>
          <w:tcPr>
            <w:tcW w:w="2835" w:type="dxa"/>
            <w:hideMark/>
          </w:tcPr>
          <w:p w14:paraId="15B5AE1D" w14:textId="77777777" w:rsidR="00070D1A" w:rsidRDefault="00070D1A" w:rsidP="00832A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5E556C3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3E7AEF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FF2C05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885C5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240BB1F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485764F6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BC8FCE5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ABAA0" w14:textId="3DABD357" w:rsidR="00070D1A" w:rsidRDefault="00070D1A" w:rsidP="00832A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749B04E7" w14:textId="77777777" w:rsidR="00070D1A" w:rsidRDefault="00070D1A" w:rsidP="00070D1A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0D1A" w14:paraId="097335E4" w14:textId="77777777" w:rsidTr="00832A01">
        <w:tc>
          <w:tcPr>
            <w:tcW w:w="9640" w:type="dxa"/>
            <w:gridSpan w:val="11"/>
          </w:tcPr>
          <w:p w14:paraId="7A181890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6440A6D5" w14:textId="77777777" w:rsidTr="00832A0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E71CC2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Title:</w:t>
            </w:r>
            <w:r w:rsidRPr="001D35C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470967" w14:textId="73353381" w:rsidR="00070D1A" w:rsidRPr="001D35C5" w:rsidRDefault="005C5A32" w:rsidP="00223C9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MUSIM</w:t>
            </w:r>
          </w:p>
        </w:tc>
      </w:tr>
      <w:tr w:rsidR="00070D1A" w14:paraId="3B06BF4A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4D214F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0384B3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53436C26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E541E4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1D90A8" w14:textId="4FCEB785" w:rsidR="00070D1A" w:rsidRPr="001D35C5" w:rsidRDefault="00E9382E" w:rsidP="00C958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C9589D">
              <w:rPr>
                <w:noProof/>
                <w:lang w:eastAsia="zh-CN"/>
              </w:rPr>
              <w:t>, ZTE, Radisys, Reliance JIO, Nokia, Nokia Shanghai Bell</w:t>
            </w:r>
            <w:r w:rsidR="005040CB">
              <w:rPr>
                <w:noProof/>
                <w:lang w:eastAsia="zh-CN"/>
              </w:rPr>
              <w:t xml:space="preserve">, </w:t>
            </w:r>
            <w:r w:rsidR="005040CB" w:rsidRPr="005040CB">
              <w:rPr>
                <w:noProof/>
                <w:lang w:eastAsia="zh-CN"/>
              </w:rPr>
              <w:t>Ericsson, Qualcomm Incorporated</w:t>
            </w:r>
            <w:r w:rsidR="00870F8B">
              <w:rPr>
                <w:noProof/>
                <w:lang w:eastAsia="zh-CN"/>
              </w:rPr>
              <w:t>, CATT, Samsung</w:t>
            </w:r>
          </w:p>
        </w:tc>
      </w:tr>
      <w:tr w:rsidR="00070D1A" w14:paraId="48D21F8B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98D5F4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54DDE9" w14:textId="77777777" w:rsidR="00070D1A" w:rsidRPr="001D35C5" w:rsidRDefault="00070D1A" w:rsidP="00832A01">
            <w:pPr>
              <w:pStyle w:val="CRCoverPage"/>
              <w:spacing w:after="0"/>
              <w:ind w:left="100"/>
              <w:rPr>
                <w:noProof/>
              </w:rPr>
            </w:pPr>
            <w:r w:rsidRPr="001D35C5">
              <w:t>R3</w:t>
            </w:r>
          </w:p>
        </w:tc>
      </w:tr>
      <w:tr w:rsidR="00070D1A" w14:paraId="64DBDFE3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10E08D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835EE2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03F008CD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28F4DC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8467D41" w14:textId="77777777" w:rsidR="00070D1A" w:rsidRPr="001D35C5" w:rsidRDefault="00070D1A" w:rsidP="00832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TE_NR_MUSIM</w:t>
            </w:r>
          </w:p>
        </w:tc>
        <w:tc>
          <w:tcPr>
            <w:tcW w:w="567" w:type="dxa"/>
          </w:tcPr>
          <w:p w14:paraId="233FFE95" w14:textId="77777777" w:rsidR="00070D1A" w:rsidRPr="001D35C5" w:rsidRDefault="00070D1A" w:rsidP="00832A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916570B" w14:textId="77777777" w:rsidR="00070D1A" w:rsidRPr="001D35C5" w:rsidRDefault="00070D1A" w:rsidP="00832A01">
            <w:pPr>
              <w:pStyle w:val="CRCoverPage"/>
              <w:spacing w:after="0"/>
              <w:jc w:val="right"/>
              <w:rPr>
                <w:noProof/>
              </w:rPr>
            </w:pPr>
            <w:r w:rsidRPr="001D35C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1634B0" w14:textId="6FD41C36" w:rsidR="00070D1A" w:rsidRPr="001D35C5" w:rsidRDefault="00070D1A" w:rsidP="005C5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5C5A3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9382E">
              <w:rPr>
                <w:noProof/>
              </w:rPr>
              <w:t>0</w:t>
            </w:r>
            <w:r w:rsidR="005C5A32">
              <w:rPr>
                <w:noProof/>
              </w:rPr>
              <w:t>9</w:t>
            </w:r>
          </w:p>
        </w:tc>
      </w:tr>
      <w:tr w:rsidR="00070D1A" w14:paraId="14287596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8E512D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CD07BC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AE8FB6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CC1FD7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EE7C6E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5B21315A" w14:textId="77777777" w:rsidTr="00832A0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33A513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B50C2D7" w14:textId="49EFB213" w:rsidR="00070D1A" w:rsidRPr="00AB650A" w:rsidRDefault="005C5A32" w:rsidP="00832A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</w:tcPr>
          <w:p w14:paraId="544F6C2D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5F5CB6D" w14:textId="77777777" w:rsidR="00070D1A" w:rsidRPr="001D35C5" w:rsidRDefault="00070D1A" w:rsidP="00832A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89B63E" w14:textId="77777777" w:rsidR="00070D1A" w:rsidRPr="001D35C5" w:rsidRDefault="00070D1A" w:rsidP="00832A01">
            <w:pPr>
              <w:pStyle w:val="CRCoverPage"/>
              <w:spacing w:after="0"/>
              <w:ind w:left="100"/>
              <w:rPr>
                <w:noProof/>
              </w:rPr>
            </w:pPr>
            <w:r w:rsidRPr="001D35C5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070D1A" w14:paraId="2D6E3D36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36F38D1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E36BB6" w14:textId="77777777" w:rsidR="00070D1A" w:rsidRPr="001D35C5" w:rsidRDefault="00070D1A" w:rsidP="00832A01">
            <w:pPr>
              <w:pStyle w:val="CRCoverPage"/>
              <w:spacing w:after="0"/>
              <w:ind w:left="383" w:hanging="383"/>
              <w:rPr>
                <w:i/>
                <w:noProof/>
              </w:rPr>
            </w:pPr>
            <w:r w:rsidRPr="001D35C5">
              <w:rPr>
                <w:i/>
                <w:noProof/>
              </w:rPr>
              <w:t xml:space="preserve">Use </w:t>
            </w:r>
            <w:r w:rsidRPr="001D35C5">
              <w:rPr>
                <w:i/>
                <w:noProof/>
                <w:u w:val="single"/>
              </w:rPr>
              <w:t>one</w:t>
            </w:r>
            <w:r w:rsidRPr="001D35C5">
              <w:rPr>
                <w:i/>
                <w:noProof/>
              </w:rPr>
              <w:t xml:space="preserve"> of the following categories:</w:t>
            </w:r>
            <w:r w:rsidRPr="001D35C5">
              <w:rPr>
                <w:b/>
                <w:i/>
                <w:noProof/>
              </w:rPr>
              <w:br/>
              <w:t>F</w:t>
            </w:r>
            <w:r w:rsidRPr="001D35C5">
              <w:rPr>
                <w:i/>
                <w:noProof/>
              </w:rPr>
              <w:t xml:space="preserve">  (correction)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A</w:t>
            </w:r>
            <w:r w:rsidRPr="001D35C5">
              <w:rPr>
                <w:i/>
                <w:noProof/>
              </w:rPr>
              <w:t xml:space="preserve">  (mirror corresponding to a change in an earlier </w:t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  <w:t>release)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B</w:t>
            </w:r>
            <w:r w:rsidRPr="001D35C5">
              <w:rPr>
                <w:i/>
                <w:noProof/>
              </w:rPr>
              <w:t xml:space="preserve">  (addition of feature), 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C</w:t>
            </w:r>
            <w:r w:rsidRPr="001D35C5">
              <w:rPr>
                <w:i/>
                <w:noProof/>
              </w:rPr>
              <w:t xml:space="preserve">  (functional modification of feature)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D</w:t>
            </w:r>
            <w:r w:rsidRPr="001D35C5">
              <w:rPr>
                <w:i/>
                <w:noProof/>
              </w:rPr>
              <w:t xml:space="preserve">  (editorial modification)</w:t>
            </w:r>
          </w:p>
          <w:p w14:paraId="3BA81164" w14:textId="77777777" w:rsidR="00070D1A" w:rsidRPr="001D35C5" w:rsidRDefault="00070D1A" w:rsidP="00832A01">
            <w:pPr>
              <w:pStyle w:val="CRCoverPage"/>
              <w:rPr>
                <w:noProof/>
              </w:rPr>
            </w:pPr>
            <w:r w:rsidRPr="001D35C5">
              <w:rPr>
                <w:noProof/>
              </w:rPr>
              <w:t>Detailed explanations of the above categories can</w:t>
            </w:r>
            <w:r w:rsidRPr="001D35C5">
              <w:rPr>
                <w:noProof/>
              </w:rPr>
              <w:br/>
              <w:t xml:space="preserve">be found in 3GPP </w:t>
            </w:r>
            <w:hyperlink r:id="rId11" w:history="1">
              <w:r w:rsidRPr="001D35C5">
                <w:rPr>
                  <w:rStyle w:val="aa"/>
                  <w:noProof/>
                </w:rPr>
                <w:t>TR 21.900</w:t>
              </w:r>
            </w:hyperlink>
            <w:r w:rsidRPr="001D35C5">
              <w:rPr>
                <w:noProof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AFEEF0" w14:textId="77777777" w:rsidR="00070D1A" w:rsidRPr="001D35C5" w:rsidRDefault="00070D1A" w:rsidP="00832A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</w:rPr>
            </w:pPr>
            <w:r w:rsidRPr="001D35C5">
              <w:rPr>
                <w:i/>
                <w:noProof/>
              </w:rPr>
              <w:t xml:space="preserve">Use </w:t>
            </w:r>
            <w:r w:rsidRPr="001D35C5">
              <w:rPr>
                <w:i/>
                <w:noProof/>
                <w:u w:val="single"/>
              </w:rPr>
              <w:t>one</w:t>
            </w:r>
            <w:r w:rsidRPr="001D35C5">
              <w:rPr>
                <w:i/>
                <w:noProof/>
              </w:rPr>
              <w:t xml:space="preserve"> of the following releases:</w:t>
            </w:r>
            <w:r w:rsidRPr="001D35C5">
              <w:rPr>
                <w:i/>
                <w:noProof/>
              </w:rPr>
              <w:br/>
              <w:t>Rel-8</w:t>
            </w:r>
            <w:r w:rsidRPr="001D35C5">
              <w:rPr>
                <w:i/>
                <w:noProof/>
              </w:rPr>
              <w:tab/>
              <w:t>(Release 8)</w:t>
            </w:r>
            <w:r w:rsidRPr="001D35C5">
              <w:rPr>
                <w:i/>
                <w:noProof/>
              </w:rPr>
              <w:br/>
              <w:t>Rel-9</w:t>
            </w:r>
            <w:r w:rsidRPr="001D35C5">
              <w:rPr>
                <w:i/>
                <w:noProof/>
              </w:rPr>
              <w:tab/>
              <w:t>(Release 9)</w:t>
            </w:r>
            <w:r w:rsidRPr="001D35C5">
              <w:rPr>
                <w:i/>
                <w:noProof/>
              </w:rPr>
              <w:br/>
              <w:t>Rel-10</w:t>
            </w:r>
            <w:r w:rsidRPr="001D35C5">
              <w:rPr>
                <w:i/>
                <w:noProof/>
              </w:rPr>
              <w:tab/>
              <w:t>(Release 10)</w:t>
            </w:r>
            <w:r w:rsidRPr="001D35C5">
              <w:rPr>
                <w:i/>
                <w:noProof/>
              </w:rPr>
              <w:br/>
              <w:t>Rel-11</w:t>
            </w:r>
            <w:r w:rsidRPr="001D35C5">
              <w:rPr>
                <w:i/>
                <w:noProof/>
              </w:rPr>
              <w:tab/>
              <w:t>(Release 11)</w:t>
            </w:r>
            <w:r w:rsidRPr="001D35C5">
              <w:rPr>
                <w:i/>
                <w:noProof/>
              </w:rPr>
              <w:br/>
              <w:t>…</w:t>
            </w:r>
            <w:r w:rsidRPr="001D35C5">
              <w:rPr>
                <w:i/>
                <w:noProof/>
              </w:rPr>
              <w:br/>
              <w:t>Rel-15</w:t>
            </w:r>
            <w:r w:rsidRPr="001D35C5">
              <w:rPr>
                <w:i/>
                <w:noProof/>
              </w:rPr>
              <w:tab/>
              <w:t>(Release 15)</w:t>
            </w:r>
            <w:r w:rsidRPr="001D35C5">
              <w:rPr>
                <w:i/>
                <w:noProof/>
              </w:rPr>
              <w:br/>
              <w:t>Rel-16</w:t>
            </w:r>
            <w:r w:rsidRPr="001D35C5">
              <w:rPr>
                <w:i/>
                <w:noProof/>
              </w:rPr>
              <w:tab/>
              <w:t>(Release 16)</w:t>
            </w:r>
            <w:r w:rsidRPr="001D35C5">
              <w:rPr>
                <w:i/>
                <w:noProof/>
              </w:rPr>
              <w:br/>
              <w:t>Rel-17</w:t>
            </w:r>
            <w:r w:rsidRPr="001D35C5">
              <w:rPr>
                <w:i/>
                <w:noProof/>
              </w:rPr>
              <w:tab/>
              <w:t>(Release 17)</w:t>
            </w:r>
            <w:r w:rsidRPr="001D35C5">
              <w:rPr>
                <w:i/>
                <w:noProof/>
              </w:rPr>
              <w:br/>
              <w:t>Rel-18</w:t>
            </w:r>
            <w:r w:rsidRPr="001D35C5">
              <w:rPr>
                <w:i/>
                <w:noProof/>
              </w:rPr>
              <w:tab/>
              <w:t>(Release 18)</w:t>
            </w:r>
          </w:p>
        </w:tc>
      </w:tr>
      <w:tr w:rsidR="00070D1A" w14:paraId="0F8A0C54" w14:textId="77777777" w:rsidTr="00832A01">
        <w:tc>
          <w:tcPr>
            <w:tcW w:w="1843" w:type="dxa"/>
          </w:tcPr>
          <w:p w14:paraId="792F1A27" w14:textId="77777777" w:rsidR="00070D1A" w:rsidRDefault="00070D1A" w:rsidP="00832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0B4CB2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62A35BCA" w14:textId="77777777" w:rsidTr="00832A01">
        <w:trPr>
          <w:trHeight w:val="74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07A6D1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AEAF41A" w14:textId="38D7A94D" w:rsidR="00070D1A" w:rsidRPr="00E9382E" w:rsidRDefault="00E9382E" w:rsidP="00F83B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several different cases for using the newly introduced </w:t>
            </w:r>
            <w:r w:rsidRPr="009F7819">
              <w:rPr>
                <w:i/>
              </w:rPr>
              <w:t>MUSIM-GapConfig</w:t>
            </w:r>
            <w:r w:rsidRPr="009F7819">
              <w:t xml:space="preserve"> IE</w:t>
            </w:r>
            <w:r>
              <w:t xml:space="preserve"> in </w:t>
            </w:r>
            <w:r w:rsidRPr="00EA0D8B">
              <w:rPr>
                <w:i/>
              </w:rPr>
              <w:t>DU to CU RRC information</w:t>
            </w:r>
            <w:r>
              <w:rPr>
                <w:lang w:val="en-US"/>
              </w:rPr>
              <w:t xml:space="preserve"> and </w:t>
            </w:r>
            <w:r w:rsidRPr="00EA0D8B">
              <w:rPr>
                <w:i/>
              </w:rPr>
              <w:t>CU to DU RRC information</w:t>
            </w:r>
            <w:r>
              <w:rPr>
                <w:i/>
              </w:rPr>
              <w:t>.</w:t>
            </w:r>
            <w:r>
              <w:t xml:space="preserve"> The current procedure text for describing the usage of the IE is a bit unclear and does not cover all the use cases. </w:t>
            </w:r>
          </w:p>
        </w:tc>
      </w:tr>
      <w:tr w:rsidR="00070D1A" w14:paraId="604ADFBF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54620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60091F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605B4D15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769B66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3458F1" w14:textId="0243AAB1" w:rsidR="00070D1A" w:rsidRDefault="00FF2B22" w:rsidP="00F83B0B">
            <w:pPr>
              <w:pStyle w:val="af2"/>
              <w:numPr>
                <w:ilvl w:val="0"/>
                <w:numId w:val="8"/>
              </w:numPr>
              <w:ind w:firstLineChars="0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  <w:bCs/>
                <w:lang w:val="en-US" w:eastAsia="zh-CN"/>
              </w:rPr>
              <w:t xml:space="preserve">Add descriptions for including </w:t>
            </w:r>
            <w:r w:rsidRPr="00FF2B22">
              <w:rPr>
                <w:rFonts w:ascii="Arial" w:hAnsi="Arial" w:cs="Arial"/>
                <w:bCs/>
                <w:i/>
                <w:lang w:eastAsia="zh-CN"/>
              </w:rPr>
              <w:t>MUSIM-GapConfig</w:t>
            </w:r>
            <w:r w:rsidRPr="00FF2B22">
              <w:rPr>
                <w:rFonts w:ascii="Arial" w:hAnsi="Arial" w:cs="Arial"/>
                <w:bCs/>
                <w:lang w:eastAsia="zh-CN"/>
              </w:rPr>
              <w:t xml:space="preserve"> IE</w:t>
            </w:r>
            <w:r>
              <w:rPr>
                <w:rFonts w:ascii="Arial" w:hAnsi="Arial" w:cs="Arial"/>
                <w:bCs/>
                <w:lang w:eastAsia="zh-CN"/>
              </w:rPr>
              <w:t xml:space="preserve"> in </w:t>
            </w:r>
            <w:r w:rsidRPr="00FF2B22">
              <w:rPr>
                <w:rFonts w:ascii="Arial" w:hAnsi="Arial" w:cs="Arial"/>
                <w:bCs/>
                <w:i/>
                <w:lang w:eastAsia="zh-CN"/>
              </w:rPr>
              <w:t>DU to CU RRC information</w:t>
            </w:r>
            <w:r>
              <w:rPr>
                <w:rFonts w:ascii="Arial" w:hAnsi="Arial" w:cs="Arial"/>
                <w:bCs/>
                <w:i/>
                <w:lang w:eastAsia="zh-CN"/>
              </w:rPr>
              <w:t xml:space="preserve"> </w:t>
            </w:r>
            <w:r>
              <w:rPr>
                <w:rFonts w:ascii="Arial" w:hAnsi="Arial" w:cs="Arial"/>
                <w:bCs/>
                <w:lang w:eastAsia="zh-CN"/>
              </w:rPr>
              <w:t xml:space="preserve">when gNB-DU decides not to use the </w:t>
            </w:r>
            <w:r w:rsidRPr="00FF2B22">
              <w:rPr>
                <w:rFonts w:ascii="Arial" w:hAnsi="Arial" w:cs="Arial"/>
                <w:bCs/>
                <w:i/>
                <w:iCs/>
                <w:lang w:val="en-IN" w:eastAsia="zh-CN"/>
              </w:rPr>
              <w:t>MUSIM-GapConfig</w:t>
            </w:r>
            <w:r w:rsidRPr="00FF2B22">
              <w:rPr>
                <w:rFonts w:ascii="Arial" w:hAnsi="Arial" w:cs="Arial"/>
                <w:bCs/>
                <w:lang w:val="en-IN" w:eastAsia="zh-CN"/>
              </w:rPr>
              <w:t xml:space="preserve"> IE contained in the </w:t>
            </w:r>
            <w:r w:rsidRPr="00FF2B22">
              <w:rPr>
                <w:rFonts w:ascii="Arial" w:hAnsi="Arial" w:cs="Arial"/>
                <w:bCs/>
                <w:i/>
                <w:iCs/>
                <w:lang w:val="en-IN" w:eastAsia="zh-CN"/>
              </w:rPr>
              <w:t>CU to DU RRC Information</w:t>
            </w:r>
            <w:r w:rsidRPr="00FF2B22">
              <w:rPr>
                <w:rFonts w:ascii="Arial" w:hAnsi="Arial" w:cs="Arial"/>
                <w:bCs/>
                <w:lang w:val="en-IN" w:eastAsia="zh-CN"/>
              </w:rPr>
              <w:t xml:space="preserve"> IE</w:t>
            </w:r>
            <w:r>
              <w:rPr>
                <w:rFonts w:ascii="Arial" w:hAnsi="Arial" w:cs="Arial"/>
                <w:bCs/>
                <w:lang w:val="en-IN" w:eastAsia="zh-CN"/>
              </w:rPr>
              <w:t>.</w:t>
            </w:r>
          </w:p>
          <w:p w14:paraId="21439ABD" w14:textId="1E326F2D" w:rsidR="00D55218" w:rsidRPr="00386F2C" w:rsidRDefault="00FF2B22" w:rsidP="00F83B0B">
            <w:pPr>
              <w:pStyle w:val="af2"/>
              <w:numPr>
                <w:ilvl w:val="0"/>
                <w:numId w:val="8"/>
              </w:numPr>
              <w:ind w:firstLineChars="0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  <w:bCs/>
                <w:lang w:val="en-US" w:eastAsia="zh-CN"/>
              </w:rPr>
              <w:t xml:space="preserve">Improve the </w:t>
            </w:r>
            <w:r w:rsidR="00C60AF0">
              <w:rPr>
                <w:rFonts w:ascii="Arial" w:hAnsi="Arial" w:cs="Arial"/>
                <w:bCs/>
                <w:lang w:val="en-US" w:eastAsia="zh-CN"/>
              </w:rPr>
              <w:t xml:space="preserve">wording related to the usage of </w:t>
            </w:r>
            <w:r w:rsidR="00C60AF0" w:rsidRPr="00FF2B22">
              <w:rPr>
                <w:rFonts w:ascii="Arial" w:hAnsi="Arial" w:cs="Arial"/>
                <w:bCs/>
                <w:i/>
                <w:lang w:eastAsia="zh-CN"/>
              </w:rPr>
              <w:t>MUSIM-GapConfig</w:t>
            </w:r>
            <w:r w:rsidR="00C60AF0" w:rsidRPr="00FF2B22">
              <w:rPr>
                <w:rFonts w:ascii="Arial" w:hAnsi="Arial" w:cs="Arial"/>
                <w:bCs/>
                <w:lang w:eastAsia="zh-CN"/>
              </w:rPr>
              <w:t xml:space="preserve"> IE</w:t>
            </w:r>
            <w:r w:rsidR="00AB0B9E">
              <w:rPr>
                <w:rFonts w:ascii="Arial" w:hAnsi="Arial" w:cs="Arial"/>
                <w:bCs/>
                <w:lang w:eastAsia="zh-CN"/>
              </w:rPr>
              <w:t>, such as using ‘may’, ‘shall, if supported’ in appropriate places rather than ‘shall’</w:t>
            </w:r>
            <w:r w:rsidR="00C60AF0">
              <w:rPr>
                <w:rFonts w:ascii="Arial" w:hAnsi="Arial" w:cs="Arial"/>
                <w:bCs/>
                <w:lang w:eastAsia="zh-CN"/>
              </w:rPr>
              <w:t>.</w:t>
            </w:r>
          </w:p>
          <w:p w14:paraId="74A5725F" w14:textId="4A5CD0A6" w:rsidR="00386F2C" w:rsidRDefault="00386F2C" w:rsidP="00386F2C">
            <w:pPr>
              <w:pStyle w:val="af2"/>
              <w:numPr>
                <w:ilvl w:val="0"/>
                <w:numId w:val="8"/>
              </w:numPr>
              <w:ind w:firstLineChars="0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 w:hint="eastAsia"/>
                <w:bCs/>
                <w:lang w:val="en-US" w:eastAsia="zh-CN"/>
              </w:rPr>
              <w:t>C</w:t>
            </w:r>
            <w:r>
              <w:rPr>
                <w:rFonts w:ascii="Arial" w:hAnsi="Arial" w:cs="Arial"/>
                <w:bCs/>
                <w:lang w:val="en-US" w:eastAsia="zh-CN"/>
              </w:rPr>
              <w:t>hange the criticality of ‘</w:t>
            </w:r>
            <w:r w:rsidRPr="00386F2C">
              <w:rPr>
                <w:rFonts w:ascii="Arial" w:hAnsi="Arial" w:cs="Arial"/>
                <w:bCs/>
                <w:lang w:val="en-US" w:eastAsia="zh-CN"/>
              </w:rPr>
              <w:t>MUSIM-GapConfig</w:t>
            </w:r>
            <w:r>
              <w:rPr>
                <w:rFonts w:ascii="Arial" w:hAnsi="Arial" w:cs="Arial"/>
                <w:bCs/>
                <w:lang w:val="en-US" w:eastAsia="zh-CN"/>
              </w:rPr>
              <w:t xml:space="preserve">’ IE in </w:t>
            </w:r>
            <w:r w:rsidRPr="00386F2C">
              <w:rPr>
                <w:rFonts w:ascii="Arial" w:hAnsi="Arial" w:cs="Arial"/>
                <w:bCs/>
                <w:lang w:val="en-US" w:eastAsia="zh-CN"/>
              </w:rPr>
              <w:t>CU to DU RRC Information</w:t>
            </w:r>
            <w:r>
              <w:rPr>
                <w:rFonts w:ascii="Arial" w:hAnsi="Arial" w:cs="Arial"/>
                <w:bCs/>
                <w:lang w:val="en-US" w:eastAsia="zh-CN"/>
              </w:rPr>
              <w:t xml:space="preserve"> from ‘ignore’ to ‘reject’</w:t>
            </w:r>
          </w:p>
          <w:p w14:paraId="3B44FAEE" w14:textId="18CAA9CE" w:rsidR="00070D1A" w:rsidRPr="003115C3" w:rsidRDefault="00070D1A" w:rsidP="00D20971">
            <w:pPr>
              <w:pStyle w:val="af2"/>
              <w:ind w:left="360" w:firstLineChars="0" w:firstLine="0"/>
              <w:rPr>
                <w:rFonts w:ascii="Arial" w:hAnsi="Arial" w:cs="Arial"/>
                <w:bCs/>
                <w:lang w:val="en-US" w:eastAsia="zh-CN"/>
              </w:rPr>
            </w:pPr>
          </w:p>
        </w:tc>
      </w:tr>
      <w:tr w:rsidR="00070D1A" w14:paraId="3B2E8A2A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A9098E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E047C7" w14:textId="77777777" w:rsidR="00070D1A" w:rsidRPr="00DB230A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59E5B2C4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7442E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17F40CD" w14:textId="3EA80D8E" w:rsidR="00070D1A" w:rsidRPr="00DB230A" w:rsidRDefault="00161EF0" w:rsidP="00E9382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E9382E">
              <w:t xml:space="preserve">current </w:t>
            </w:r>
            <w:r w:rsidR="00E9382E" w:rsidRPr="00E9382E">
              <w:t xml:space="preserve">procedure text for describing the usage of </w:t>
            </w:r>
            <w:r w:rsidR="00E9382E" w:rsidRPr="009F7819">
              <w:rPr>
                <w:i/>
              </w:rPr>
              <w:t>MUSIM-GapConfig</w:t>
            </w:r>
            <w:r w:rsidR="00E9382E" w:rsidRPr="009F7819">
              <w:t xml:space="preserve"> IE</w:t>
            </w:r>
            <w:r w:rsidR="00E9382E" w:rsidRPr="00E9382E">
              <w:t xml:space="preserve"> is </w:t>
            </w:r>
            <w:r w:rsidR="00E9382E">
              <w:t>inappropriate.</w:t>
            </w:r>
          </w:p>
        </w:tc>
      </w:tr>
      <w:tr w:rsidR="00070D1A" w14:paraId="4F68F1CC" w14:textId="77777777" w:rsidTr="00832A01">
        <w:tc>
          <w:tcPr>
            <w:tcW w:w="2694" w:type="dxa"/>
            <w:gridSpan w:val="2"/>
          </w:tcPr>
          <w:p w14:paraId="5C07EF2E" w14:textId="77777777" w:rsidR="00070D1A" w:rsidRDefault="00070D1A" w:rsidP="00832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6F99B8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48959108" w14:textId="77777777" w:rsidTr="00832A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1103AB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C66175" w14:textId="0128307D" w:rsidR="00070D1A" w:rsidRDefault="00D55218" w:rsidP="005C5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8.3.1, 8.3.4</w:t>
            </w:r>
            <w:r w:rsidR="00870F8B">
              <w:rPr>
                <w:noProof/>
              </w:rPr>
              <w:t>, ASN.1</w:t>
            </w:r>
          </w:p>
        </w:tc>
      </w:tr>
      <w:tr w:rsidR="00070D1A" w14:paraId="252E4198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E9BD58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119FDA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2AE0240C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971E0F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692E59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BA69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3432F" w14:textId="77777777" w:rsidR="00070D1A" w:rsidRDefault="00070D1A" w:rsidP="00832A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253147" w14:textId="77777777" w:rsidR="00070D1A" w:rsidRDefault="00070D1A" w:rsidP="00832A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0D1A" w14:paraId="65171A08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D39D20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3FBA61" w14:textId="6A7F5658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FDDE87D" w14:textId="32206FF8" w:rsidR="00070D1A" w:rsidRDefault="00D20971" w:rsidP="00832A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F2CE7AA" w14:textId="77777777" w:rsidR="00070D1A" w:rsidRDefault="00070D1A" w:rsidP="00832A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6202ED" w14:textId="2E0B5301" w:rsidR="00AE6B11" w:rsidRDefault="00D20971" w:rsidP="00D20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</w:t>
            </w:r>
            <w:r w:rsidR="00070D1A">
              <w:rPr>
                <w:noProof/>
              </w:rPr>
              <w:t xml:space="preserve">CR </w:t>
            </w:r>
            <w:r>
              <w:rPr>
                <w:noProof/>
              </w:rPr>
              <w:t>…</w:t>
            </w:r>
          </w:p>
        </w:tc>
      </w:tr>
      <w:tr w:rsidR="00070D1A" w14:paraId="747C6301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4EA03D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D661D40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17CF8F7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267F7F8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A0AF93" w14:textId="77777777" w:rsidR="00070D1A" w:rsidRDefault="00070D1A" w:rsidP="00832A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0D1A" w14:paraId="61FE1EC6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EF1DF0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5C74B4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7F5E22D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EF2A872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34FDEC" w14:textId="77777777" w:rsidR="00070D1A" w:rsidRDefault="00070D1A" w:rsidP="00832A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0D1A" w14:paraId="379831AE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EF7C2D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7BB9EB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41D4F319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B6BAB9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6353B" w14:textId="77777777" w:rsidR="00070D1A" w:rsidRDefault="00070D1A" w:rsidP="00832A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0D1A" w14:paraId="18961933" w14:textId="77777777" w:rsidTr="00832A0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ED7AE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A2500A2" w14:textId="77777777" w:rsidR="00070D1A" w:rsidRDefault="00070D1A" w:rsidP="00832A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0D1A" w14:paraId="0EB9D2C9" w14:textId="77777777" w:rsidTr="00832A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5184E8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87C8" w14:textId="177BAF28" w:rsidR="00D55218" w:rsidRDefault="007B2BB7" w:rsidP="00327D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merge R3-223448 and add new co-sourcing companies</w:t>
            </w:r>
            <w:r w:rsidR="00A3584C">
              <w:rPr>
                <w:noProof/>
                <w:lang w:eastAsia="zh-CN"/>
              </w:rPr>
              <w:t>.</w:t>
            </w:r>
          </w:p>
        </w:tc>
      </w:tr>
    </w:tbl>
    <w:p w14:paraId="41B61239" w14:textId="77777777" w:rsidR="00070D1A" w:rsidRDefault="00070D1A" w:rsidP="00070D1A">
      <w:pPr>
        <w:spacing w:after="0"/>
        <w:rPr>
          <w:noProof/>
        </w:rPr>
        <w:sectPr w:rsidR="00070D1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2"/>
    <w:bookmarkEnd w:id="3"/>
    <w:p w14:paraId="00E5FA17" w14:textId="77777777" w:rsidR="00070D1A" w:rsidRDefault="00070D1A" w:rsidP="00070D1A">
      <w:pPr>
        <w:ind w:firstLineChars="500" w:firstLine="904"/>
        <w:jc w:val="center"/>
        <w:rPr>
          <w:b/>
          <w:noProof/>
          <w:sz w:val="18"/>
        </w:rPr>
      </w:pPr>
      <w:r w:rsidRPr="00674AD1">
        <w:rPr>
          <w:b/>
          <w:noProof/>
          <w:sz w:val="18"/>
          <w:highlight w:val="yellow"/>
        </w:rPr>
        <w:lastRenderedPageBreak/>
        <w:t>&lt;&lt;&lt;&lt;&lt;&lt;&lt;&lt;&lt;&lt;&lt;&lt;&lt;&lt;&lt;&lt;&lt;&lt;&lt;&lt;&lt;&lt;&lt;&lt;&lt;&lt;&lt;&lt;&lt; Start of Changes&gt;&gt;&gt;&gt;&gt;&gt;&gt;&gt;&gt;&gt;&gt;&gt;&gt;&gt;&gt;&gt;&gt;&gt;&gt;&gt;&gt;&gt;&gt;&gt;&gt;&gt;</w:t>
      </w:r>
    </w:p>
    <w:p w14:paraId="5546C2E4" w14:textId="77777777" w:rsidR="00AB0B9E" w:rsidRPr="00AB0B9E" w:rsidRDefault="00AB0B9E" w:rsidP="00AB0B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" w:name="_Toc20955773"/>
      <w:bookmarkStart w:id="6" w:name="_Toc29892867"/>
      <w:bookmarkStart w:id="7" w:name="_Toc36556804"/>
      <w:bookmarkStart w:id="8" w:name="_Toc45832190"/>
      <w:bookmarkStart w:id="9" w:name="_Toc51763370"/>
      <w:bookmarkStart w:id="10" w:name="_Toc64448533"/>
      <w:bookmarkStart w:id="11" w:name="_Toc66289192"/>
      <w:bookmarkStart w:id="12" w:name="_Toc74154305"/>
      <w:bookmarkStart w:id="13" w:name="_Toc81383049"/>
      <w:bookmarkStart w:id="14" w:name="_Toc88657682"/>
      <w:bookmarkStart w:id="15" w:name="_Toc97910594"/>
      <w:bookmarkStart w:id="16" w:name="_Toc99038233"/>
      <w:bookmarkStart w:id="17" w:name="_Toc99730494"/>
      <w:r w:rsidRPr="00AB0B9E">
        <w:rPr>
          <w:rFonts w:ascii="Arial" w:eastAsia="Times New Roman" w:hAnsi="Arial"/>
          <w:sz w:val="28"/>
          <w:lang w:eastAsia="ko-KR"/>
        </w:rPr>
        <w:t>8.3.1</w:t>
      </w:r>
      <w:r w:rsidRPr="00AB0B9E">
        <w:rPr>
          <w:rFonts w:ascii="Arial" w:eastAsia="Times New Roman" w:hAnsi="Arial"/>
          <w:sz w:val="28"/>
          <w:lang w:eastAsia="ko-KR"/>
        </w:rPr>
        <w:tab/>
        <w:t>UE Context Setup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AB0B9E">
        <w:rPr>
          <w:rFonts w:ascii="Arial" w:eastAsia="Times New Roman" w:hAnsi="Arial"/>
          <w:sz w:val="28"/>
          <w:lang w:eastAsia="ko-KR"/>
        </w:rPr>
        <w:t xml:space="preserve"> </w:t>
      </w:r>
    </w:p>
    <w:p w14:paraId="16AF79BA" w14:textId="77777777" w:rsidR="00AB0B9E" w:rsidRPr="00AB0B9E" w:rsidRDefault="00AB0B9E" w:rsidP="00AB0B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8" w:name="_Toc20955774"/>
      <w:bookmarkStart w:id="19" w:name="_Toc29892868"/>
      <w:bookmarkStart w:id="20" w:name="_Toc36556805"/>
      <w:bookmarkStart w:id="21" w:name="_Toc45832191"/>
      <w:bookmarkStart w:id="22" w:name="_Toc51763371"/>
      <w:bookmarkStart w:id="23" w:name="_Toc64448534"/>
      <w:bookmarkStart w:id="24" w:name="_Toc66289193"/>
      <w:bookmarkStart w:id="25" w:name="_Toc74154306"/>
      <w:bookmarkStart w:id="26" w:name="_Toc81383050"/>
      <w:bookmarkStart w:id="27" w:name="_Toc88657683"/>
      <w:bookmarkStart w:id="28" w:name="_Toc97910595"/>
      <w:bookmarkStart w:id="29" w:name="_Toc99038234"/>
      <w:bookmarkStart w:id="30" w:name="_Toc99730495"/>
      <w:r w:rsidRPr="00AB0B9E">
        <w:rPr>
          <w:rFonts w:ascii="Arial" w:eastAsia="Times New Roman" w:hAnsi="Arial"/>
          <w:sz w:val="24"/>
          <w:lang w:eastAsia="ko-KR"/>
        </w:rPr>
        <w:t>8.3.1.1</w:t>
      </w:r>
      <w:r w:rsidRPr="00AB0B9E">
        <w:rPr>
          <w:rFonts w:ascii="Arial" w:eastAsia="Times New Roman" w:hAnsi="Arial"/>
          <w:sz w:val="24"/>
          <w:lang w:eastAsia="ko-KR"/>
        </w:rP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4DD8054" w14:textId="77777777" w:rsidR="00AB0B9E" w:rsidRPr="00AB0B9E" w:rsidRDefault="00AB0B9E" w:rsidP="00AB0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B0B9E">
        <w:rPr>
          <w:rFonts w:eastAsia="Times New Roman"/>
          <w:lang w:eastAsia="zh-CN"/>
        </w:rPr>
        <w:t xml:space="preserve">The purpose of the UE Context Setup procedure is to </w:t>
      </w:r>
      <w:r w:rsidRPr="00AB0B9E">
        <w:rPr>
          <w:rFonts w:eastAsia="Times New Roman"/>
          <w:lang w:eastAsia="ko-KR"/>
        </w:rPr>
        <w:t xml:space="preserve">establish the UE Context including, among others, SRB,DRB, BH RLC channel, Uu RLC channel, PC5 RLC channel, and SL DRB </w:t>
      </w:r>
      <w:r w:rsidRPr="00AB0B9E">
        <w:rPr>
          <w:rFonts w:eastAsia="Times New Roman"/>
          <w:lang w:eastAsia="zh-CN"/>
        </w:rPr>
        <w:t>configuration.</w:t>
      </w:r>
      <w:r w:rsidRPr="00AB0B9E">
        <w:rPr>
          <w:rFonts w:eastAsia="Times New Roman"/>
          <w:lang w:eastAsia="ko-KR"/>
        </w:rPr>
        <w:t xml:space="preserve"> </w:t>
      </w:r>
      <w:r w:rsidRPr="00AB0B9E">
        <w:rPr>
          <w:rFonts w:eastAsia="Times New Roman"/>
          <w:lang w:eastAsia="zh-CN"/>
        </w:rPr>
        <w:t>The procedure uses UE-associated signalling.</w:t>
      </w:r>
    </w:p>
    <w:p w14:paraId="2090F35B" w14:textId="77777777" w:rsidR="00AB0B9E" w:rsidRPr="00AB0B9E" w:rsidRDefault="00AB0B9E" w:rsidP="00AB0B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1" w:name="_Toc20955775"/>
      <w:bookmarkStart w:id="32" w:name="_Toc29892869"/>
      <w:bookmarkStart w:id="33" w:name="_Toc36556806"/>
      <w:bookmarkStart w:id="34" w:name="_Toc45832192"/>
      <w:bookmarkStart w:id="35" w:name="_Toc51763372"/>
      <w:bookmarkStart w:id="36" w:name="_Toc64448535"/>
      <w:bookmarkStart w:id="37" w:name="_Toc66289194"/>
      <w:bookmarkStart w:id="38" w:name="_Toc74154307"/>
      <w:bookmarkStart w:id="39" w:name="_Toc81383051"/>
      <w:bookmarkStart w:id="40" w:name="_Toc88657684"/>
      <w:bookmarkStart w:id="41" w:name="_Toc97910596"/>
      <w:bookmarkStart w:id="42" w:name="_Toc99038235"/>
      <w:bookmarkStart w:id="43" w:name="_Toc99730496"/>
      <w:r w:rsidRPr="00AB0B9E">
        <w:rPr>
          <w:rFonts w:ascii="Arial" w:eastAsia="Times New Roman" w:hAnsi="Arial"/>
          <w:sz w:val="24"/>
          <w:lang w:eastAsia="ko-KR"/>
        </w:rPr>
        <w:t>8.3.1.2</w:t>
      </w:r>
      <w:r w:rsidRPr="00AB0B9E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3D49F8E" w14:textId="5F8BE079" w:rsidR="00AB0B9E" w:rsidRPr="00AB0B9E" w:rsidRDefault="00AB0B9E" w:rsidP="00AB0B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AB0B9E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2B14BA95" wp14:editId="4193D62A">
            <wp:extent cx="3380740" cy="1426845"/>
            <wp:effectExtent l="0" t="0" r="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740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9FEF3" w14:textId="77777777" w:rsidR="00AB0B9E" w:rsidRPr="00AB0B9E" w:rsidRDefault="00AB0B9E" w:rsidP="00AB0B9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AB0B9E">
        <w:rPr>
          <w:rFonts w:ascii="Arial" w:eastAsia="Times New Roman" w:hAnsi="Arial"/>
          <w:b/>
          <w:lang w:eastAsia="ko-KR"/>
        </w:rPr>
        <w:t xml:space="preserve">Figure </w:t>
      </w:r>
      <w:bookmarkStart w:id="44" w:name="_Hlk44097902"/>
      <w:r w:rsidRPr="00AB0B9E">
        <w:rPr>
          <w:rFonts w:ascii="Arial" w:eastAsia="Times New Roman" w:hAnsi="Arial"/>
          <w:b/>
          <w:lang w:eastAsia="ko-KR"/>
        </w:rPr>
        <w:t>8.3.1.2</w:t>
      </w:r>
      <w:bookmarkEnd w:id="44"/>
      <w:r w:rsidRPr="00AB0B9E">
        <w:rPr>
          <w:rFonts w:ascii="Arial" w:eastAsia="Times New Roman" w:hAnsi="Arial"/>
          <w:b/>
          <w:lang w:eastAsia="ko-KR"/>
        </w:rPr>
        <w:t>-1: UE Context Setup Request procedure: Successful Operation</w:t>
      </w:r>
    </w:p>
    <w:p w14:paraId="17B68D91" w14:textId="77777777" w:rsidR="00AB0B9E" w:rsidRPr="00AB0B9E" w:rsidRDefault="00AB0B9E" w:rsidP="00AB0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B0B9E">
        <w:rPr>
          <w:rFonts w:eastAsia="Times New Roman"/>
          <w:lang w:eastAsia="ko-KR"/>
        </w:rPr>
        <w:t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T</w:t>
      </w:r>
      <w:r w:rsidRPr="00AB0B9E">
        <w:rPr>
          <w:rFonts w:eastAsia="Times New Roman"/>
          <w:lang w:eastAsia="zh-CN"/>
        </w:rPr>
        <w:t xml:space="preserve">he gNB-CU shall perform RRC Reconfiguration or RRC connection resume as described in TS 38.331 [8]. The </w:t>
      </w:r>
      <w:r w:rsidRPr="00AB0B9E">
        <w:rPr>
          <w:rFonts w:eastAsia="Times New Roman"/>
          <w:i/>
          <w:iCs/>
          <w:lang w:eastAsia="zh-CN"/>
        </w:rPr>
        <w:t>CellGroupConfig</w:t>
      </w:r>
      <w:r w:rsidRPr="00AB0B9E">
        <w:rPr>
          <w:rFonts w:eastAsia="Times New Roman"/>
          <w:lang w:eastAsia="zh-CN"/>
        </w:rPr>
        <w:t xml:space="preserve"> IE shall transparently be signaled to the UE as specified in </w:t>
      </w:r>
      <w:r w:rsidRPr="00AB0B9E">
        <w:rPr>
          <w:rFonts w:eastAsia="Times New Roman"/>
          <w:lang w:eastAsia="ko-KR"/>
        </w:rPr>
        <w:t>TS 38.331 [8]</w:t>
      </w:r>
    </w:p>
    <w:p w14:paraId="6ABD9BCB" w14:textId="3A5F0298" w:rsidR="00AB0B9E" w:rsidRPr="00AB0B9E" w:rsidRDefault="00AB0B9E" w:rsidP="00AB0B9E">
      <w:pPr>
        <w:ind w:firstLineChars="500" w:firstLine="904"/>
        <w:rPr>
          <w:b/>
          <w:noProof/>
          <w:color w:val="FF0000"/>
          <w:sz w:val="18"/>
        </w:rPr>
      </w:pPr>
      <w:r w:rsidRPr="00AB0B9E">
        <w:rPr>
          <w:b/>
          <w:noProof/>
          <w:color w:val="FF0000"/>
          <w:sz w:val="18"/>
        </w:rPr>
        <w:t>&lt;unchanged text omiteed&gt;</w:t>
      </w:r>
    </w:p>
    <w:p w14:paraId="3225BDE1" w14:textId="77777777" w:rsidR="00AB0B9E" w:rsidRPr="00AB0B9E" w:rsidRDefault="00AB0B9E" w:rsidP="00AB0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B0B9E">
        <w:rPr>
          <w:rFonts w:eastAsia="Times New Roman"/>
          <w:lang w:eastAsia="ko-KR"/>
        </w:rPr>
        <w:t xml:space="preserve">If the </w:t>
      </w:r>
      <w:r w:rsidRPr="00AB0B9E">
        <w:rPr>
          <w:rFonts w:eastAsia="Times New Roman"/>
          <w:i/>
          <w:iCs/>
          <w:lang w:eastAsia="zh-CN"/>
        </w:rPr>
        <w:t>PC5 RLC Channel</w:t>
      </w:r>
      <w:r w:rsidRPr="00AB0B9E">
        <w:rPr>
          <w:rFonts w:eastAsia="Times New Roman"/>
          <w:i/>
          <w:iCs/>
          <w:lang w:eastAsia="ko-KR"/>
        </w:rPr>
        <w:t xml:space="preserve"> </w:t>
      </w:r>
      <w:r w:rsidRPr="00AB0B9E">
        <w:rPr>
          <w:rFonts w:eastAsia="Times New Roman"/>
          <w:i/>
          <w:lang w:eastAsia="ko-KR"/>
        </w:rPr>
        <w:t>To Be Setup List</w:t>
      </w:r>
      <w:r w:rsidRPr="00AB0B9E">
        <w:rPr>
          <w:rFonts w:eastAsia="Times New Roman"/>
          <w:lang w:eastAsia="ko-KR"/>
        </w:rPr>
        <w:t xml:space="preserve"> IE is contained in the UE CONTEXT SETUP REQUEST message, the gNB-DU shall, if supported, act as specified in TS 38.401 [4]. gNB-DU generates the PC5 RLC channel configurations for a L2 U2N Remote UE</w:t>
      </w:r>
      <w:r w:rsidRPr="00AB0B9E">
        <w:rPr>
          <w:rFonts w:eastAsia="FangSong" w:hint="eastAsia"/>
          <w:lang w:val="en-US" w:eastAsia="zh-CN"/>
        </w:rPr>
        <w:t xml:space="preserve"> </w:t>
      </w:r>
      <w:r w:rsidRPr="00AB0B9E">
        <w:rPr>
          <w:rFonts w:eastAsia="FangSong"/>
          <w:lang w:val="en-US" w:eastAsia="zh-CN"/>
        </w:rPr>
        <w:t>or</w:t>
      </w:r>
      <w:r w:rsidRPr="00AB0B9E">
        <w:rPr>
          <w:rFonts w:eastAsia="FangSong" w:hint="eastAsia"/>
          <w:lang w:val="en-US" w:eastAsia="zh-CN"/>
        </w:rPr>
        <w:t xml:space="preserve"> </w:t>
      </w:r>
      <w:r w:rsidRPr="00AB0B9E">
        <w:rPr>
          <w:rFonts w:eastAsia="FangSong"/>
          <w:lang w:val="en-US" w:eastAsia="zh-CN"/>
        </w:rPr>
        <w:t xml:space="preserve">U2N </w:t>
      </w:r>
      <w:r w:rsidRPr="00AB0B9E">
        <w:rPr>
          <w:rFonts w:eastAsia="FangSong" w:hint="eastAsia"/>
          <w:lang w:val="en-US" w:eastAsia="zh-CN"/>
        </w:rPr>
        <w:t>Relay UE</w:t>
      </w:r>
      <w:r w:rsidRPr="00AB0B9E">
        <w:rPr>
          <w:rFonts w:eastAsia="Times New Roman"/>
          <w:lang w:eastAsia="ko-KR"/>
        </w:rPr>
        <w:t xml:space="preserve">. </w:t>
      </w:r>
    </w:p>
    <w:p w14:paraId="6CF22AEA" w14:textId="77777777" w:rsidR="00AB0B9E" w:rsidRDefault="00AB0B9E" w:rsidP="00AB0B9E">
      <w:pPr>
        <w:overflowPunct w:val="0"/>
        <w:autoSpaceDE w:val="0"/>
        <w:autoSpaceDN w:val="0"/>
        <w:adjustRightInd w:val="0"/>
        <w:textAlignment w:val="baseline"/>
        <w:rPr>
          <w:rFonts w:eastAsia="FangSong"/>
          <w:lang w:eastAsia="zh-CN"/>
        </w:rPr>
      </w:pPr>
      <w:r w:rsidRPr="00AB0B9E">
        <w:rPr>
          <w:rFonts w:eastAsia="FangSong"/>
          <w:lang w:eastAsia="zh-CN"/>
        </w:rPr>
        <w:t xml:space="preserve">If the </w:t>
      </w:r>
      <w:r w:rsidRPr="00AB0B9E">
        <w:rPr>
          <w:rFonts w:eastAsia="FangSong"/>
          <w:i/>
          <w:lang w:eastAsia="zh-CN"/>
        </w:rPr>
        <w:t>Path Switch Configuration</w:t>
      </w:r>
      <w:r w:rsidRPr="00AB0B9E">
        <w:rPr>
          <w:rFonts w:eastAsia="FangSong"/>
          <w:lang w:eastAsia="zh-CN"/>
        </w:rPr>
        <w:t xml:space="preserve"> IE is contained in the UE CONTEXT SETUP REQUEST message, the gNB-DU shall, if supported, use it to configure the path switch from direct path to indirect path as specified in </w:t>
      </w:r>
      <w:r w:rsidRPr="00AB0B9E">
        <w:rPr>
          <w:rFonts w:eastAsia="Times New Roman"/>
          <w:lang w:eastAsia="ko-KR"/>
        </w:rPr>
        <w:t>TS 38.401 [4]</w:t>
      </w:r>
      <w:r w:rsidRPr="00AB0B9E">
        <w:rPr>
          <w:rFonts w:eastAsia="FangSong"/>
          <w:lang w:eastAsia="zh-CN"/>
        </w:rPr>
        <w:t>.</w:t>
      </w:r>
    </w:p>
    <w:p w14:paraId="4F944258" w14:textId="4C054978" w:rsidR="00C9589D" w:rsidRPr="00C9589D" w:rsidRDefault="00C9589D" w:rsidP="00C9589D">
      <w:pPr>
        <w:overflowPunct w:val="0"/>
        <w:autoSpaceDE w:val="0"/>
        <w:autoSpaceDN w:val="0"/>
        <w:adjustRightInd w:val="0"/>
        <w:textAlignment w:val="baseline"/>
        <w:rPr>
          <w:color w:val="00B050"/>
          <w:lang w:val="en-IN" w:eastAsia="ko-KR"/>
          <w:rPrChange w:id="45" w:author="Huawei" w:date="2022-04-20T14:56:00Z">
            <w:rPr>
              <w:rFonts w:eastAsia="Times New Roman"/>
              <w:lang w:val="en-IN" w:eastAsia="ko-KR"/>
            </w:rPr>
          </w:rPrChange>
        </w:rPr>
      </w:pPr>
      <w:r w:rsidRPr="00C9589D">
        <w:rPr>
          <w:rFonts w:eastAsia="Times New Roman"/>
          <w:lang w:val="en-IN" w:eastAsia="ko-KR"/>
        </w:rPr>
        <w:t xml:space="preserve">If the </w:t>
      </w:r>
      <w:r w:rsidRPr="00C9589D">
        <w:rPr>
          <w:rFonts w:eastAsia="Times New Roman"/>
          <w:i/>
          <w:iCs/>
          <w:lang w:val="en-IN" w:eastAsia="ko-KR"/>
        </w:rPr>
        <w:t>MUSIM-GapConfig</w:t>
      </w:r>
      <w:r w:rsidRPr="00C9589D">
        <w:rPr>
          <w:rFonts w:eastAsia="Times New Roman"/>
          <w:lang w:val="en-IN" w:eastAsia="ko-KR"/>
        </w:rPr>
        <w:t xml:space="preserve"> IE is contained in the </w:t>
      </w:r>
      <w:r w:rsidRPr="00C9589D">
        <w:rPr>
          <w:rFonts w:eastAsia="Times New Roman"/>
          <w:i/>
          <w:iCs/>
          <w:lang w:val="en-IN" w:eastAsia="ko-KR"/>
        </w:rPr>
        <w:t>CU to DU RRC Information</w:t>
      </w:r>
      <w:r w:rsidRPr="00C9589D">
        <w:rPr>
          <w:rFonts w:eastAsia="Times New Roman"/>
          <w:lang w:val="en-IN" w:eastAsia="ko-KR"/>
        </w:rPr>
        <w:t xml:space="preserve"> IE included in the UE CONTEXT SETUP REQUEST</w:t>
      </w:r>
      <w:r w:rsidRPr="00C9589D">
        <w:rPr>
          <w:rFonts w:eastAsia="Times New Roman"/>
          <w:lang w:val="en-IN" w:eastAsia="ja-JP"/>
        </w:rPr>
        <w:t xml:space="preserve"> </w:t>
      </w:r>
      <w:r w:rsidRPr="00C9589D">
        <w:rPr>
          <w:rFonts w:eastAsia="Times New Roman"/>
          <w:lang w:val="en-IN" w:eastAsia="ko-KR"/>
        </w:rPr>
        <w:t xml:space="preserve">message, </w:t>
      </w:r>
      <w:del w:id="46" w:author="Huawei" w:date="2022-04-20T14:53:00Z">
        <w:r w:rsidRPr="00C9589D" w:rsidDel="00C9589D">
          <w:rPr>
            <w:rFonts w:eastAsia="Times New Roman"/>
            <w:lang w:val="en-IN" w:eastAsia="ko-KR"/>
          </w:rPr>
          <w:delText xml:space="preserve">then </w:delText>
        </w:r>
      </w:del>
      <w:ins w:id="47" w:author="Huawei" w:date="2022-04-20T14:53:00Z">
        <w:r>
          <w:rPr>
            <w:rFonts w:eastAsia="Times New Roman"/>
            <w:lang w:val="en-IN" w:eastAsia="ko-KR"/>
          </w:rPr>
          <w:t>the</w:t>
        </w:r>
        <w:r w:rsidRPr="00C9589D">
          <w:rPr>
            <w:rFonts w:eastAsia="Times New Roman"/>
            <w:lang w:val="en-IN" w:eastAsia="ko-KR"/>
          </w:rPr>
          <w:t xml:space="preserve"> </w:t>
        </w:r>
      </w:ins>
      <w:r w:rsidRPr="00C9589D">
        <w:rPr>
          <w:rFonts w:eastAsia="Times New Roman"/>
          <w:lang w:val="en-IN" w:eastAsia="ko-KR"/>
        </w:rPr>
        <w:t>gNB-DU shall</w:t>
      </w:r>
      <w:ins w:id="48" w:author="Huawei" w:date="2022-04-20T14:53:00Z">
        <w:r>
          <w:rPr>
            <w:rFonts w:eastAsia="Times New Roman"/>
            <w:lang w:val="en-IN" w:eastAsia="ko-KR"/>
          </w:rPr>
          <w:t xml:space="preserve">, if supported, decide to use this IE </w:t>
        </w:r>
        <w:r>
          <w:rPr>
            <w:lang w:val="en-IN" w:eastAsia="ko-KR"/>
          </w:rPr>
          <w:t xml:space="preserve">for MUSIM gap configuration or select another one based on the received </w:t>
        </w:r>
        <w:r>
          <w:rPr>
            <w:i/>
            <w:iCs/>
            <w:lang w:val="en-IN" w:eastAsia="ko-KR"/>
          </w:rPr>
          <w:t>UEAssistanceInformation</w:t>
        </w:r>
        <w:r>
          <w:rPr>
            <w:lang w:val="en-IN" w:eastAsia="ko-KR"/>
          </w:rPr>
          <w:t xml:space="preserve"> IE. </w:t>
        </w:r>
        <w:r>
          <w:rPr>
            <w:color w:val="00B050"/>
            <w:lang w:val="en-IN" w:eastAsia="ko-KR"/>
          </w:rPr>
          <w:t xml:space="preserve">If gNB-DU selects a different MUSIM gap configuration from received </w:t>
        </w:r>
        <w:r>
          <w:rPr>
            <w:i/>
            <w:iCs/>
            <w:color w:val="00B050"/>
            <w:lang w:val="en-IN" w:eastAsia="ko-KR"/>
          </w:rPr>
          <w:t>UEAssistanceInformation</w:t>
        </w:r>
        <w:r>
          <w:rPr>
            <w:color w:val="00B050"/>
            <w:lang w:val="en-IN" w:eastAsia="ko-KR"/>
          </w:rPr>
          <w:t xml:space="preserve"> IE</w:t>
        </w:r>
      </w:ins>
      <w:ins w:id="49" w:author="Huawei" w:date="2022-04-20T14:55:00Z">
        <w:r>
          <w:rPr>
            <w:color w:val="00B050"/>
            <w:lang w:val="en-IN" w:eastAsia="ko-KR"/>
          </w:rPr>
          <w:t xml:space="preserve">, then it shall </w:t>
        </w:r>
      </w:ins>
      <w:ins w:id="50" w:author="Huawei" w:date="2022-04-20T14:56:00Z">
        <w:r w:rsidRPr="00C9589D">
          <w:rPr>
            <w:color w:val="00B050"/>
            <w:lang w:val="en-IN" w:eastAsia="ko-KR"/>
          </w:rPr>
          <w:t xml:space="preserve">include the </w:t>
        </w:r>
      </w:ins>
      <w:ins w:id="51" w:author="Huawei" w:date="2022-04-22T11:35:00Z">
        <w:r w:rsidR="00F43593">
          <w:rPr>
            <w:color w:val="00B050"/>
            <w:lang w:val="en-IN" w:eastAsia="ko-KR"/>
          </w:rPr>
          <w:t>selected</w:t>
        </w:r>
      </w:ins>
      <w:ins w:id="52" w:author="Huawei" w:date="2022-04-20T14:56:00Z">
        <w:r w:rsidRPr="00C9589D">
          <w:rPr>
            <w:color w:val="00B050"/>
            <w:lang w:val="en-IN" w:eastAsia="ko-KR"/>
          </w:rPr>
          <w:t xml:space="preserve"> MUSIM gap information to the gNB-CU in the </w:t>
        </w:r>
        <w:r w:rsidRPr="00C9589D">
          <w:rPr>
            <w:i/>
            <w:iCs/>
            <w:color w:val="00B050"/>
            <w:lang w:val="en-IN" w:eastAsia="ko-KR"/>
          </w:rPr>
          <w:t>MUSIM-GapConfig</w:t>
        </w:r>
        <w:r w:rsidRPr="00C9589D">
          <w:rPr>
            <w:color w:val="00B050"/>
            <w:lang w:val="en-IN" w:eastAsia="ko-KR"/>
          </w:rPr>
          <w:t xml:space="preserve"> IE of the </w:t>
        </w:r>
        <w:r w:rsidRPr="00C9589D">
          <w:rPr>
            <w:i/>
            <w:iCs/>
            <w:color w:val="00B050"/>
            <w:lang w:val="en-IN" w:eastAsia="ko-KR"/>
          </w:rPr>
          <w:t>DU to CU RRC Information</w:t>
        </w:r>
        <w:r w:rsidRPr="00C9589D">
          <w:rPr>
            <w:color w:val="00B050"/>
            <w:lang w:val="en-IN" w:eastAsia="ko-KR"/>
          </w:rPr>
          <w:t xml:space="preserve"> IE that is included in the UE CONTEXT SETUP RESPONSE message.</w:t>
        </w:r>
      </w:ins>
      <w:r w:rsidRPr="00C9589D">
        <w:rPr>
          <w:rFonts w:eastAsia="Times New Roman"/>
          <w:lang w:val="en-IN" w:eastAsia="ko-KR"/>
        </w:rPr>
        <w:t> </w:t>
      </w:r>
      <w:del w:id="53" w:author="Huawei" w:date="2022-04-20T14:55:00Z">
        <w:r w:rsidRPr="00C9589D" w:rsidDel="00C9589D">
          <w:rPr>
            <w:rFonts w:eastAsia="Times New Roman"/>
            <w:lang w:val="en-IN" w:eastAsia="ko-KR"/>
          </w:rPr>
          <w:delText>take it into account for MUSIM measurement gap configuration.</w:delText>
        </w:r>
      </w:del>
      <w:ins w:id="54" w:author="Huawei" w:date="2022-05-12T18:34:00Z">
        <w:r w:rsidR="007B2BB7">
          <w:rPr>
            <w:rFonts w:eastAsia="Times New Roman"/>
            <w:lang w:val="en-IN" w:eastAsia="ko-KR"/>
          </w:rPr>
          <w:t xml:space="preserve"> </w:t>
        </w:r>
      </w:ins>
    </w:p>
    <w:p w14:paraId="3195D196" w14:textId="0D6BFF33" w:rsidR="00C9589D" w:rsidRPr="00C9589D" w:rsidRDefault="00C9589D" w:rsidP="00AB0B9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9589D">
        <w:rPr>
          <w:rFonts w:eastAsia="Times New Roman"/>
          <w:lang w:val="en-IN" w:eastAsia="ko-KR"/>
        </w:rPr>
        <w:t xml:space="preserve">If </w:t>
      </w:r>
      <w:r w:rsidRPr="00C9589D">
        <w:rPr>
          <w:rFonts w:eastAsia="Times New Roman"/>
          <w:i/>
          <w:iCs/>
          <w:lang w:val="en-IN" w:eastAsia="ko-KR"/>
        </w:rPr>
        <w:t>MUSIM-GapConfig</w:t>
      </w:r>
      <w:r w:rsidRPr="00C9589D">
        <w:rPr>
          <w:rFonts w:eastAsia="Times New Roman"/>
          <w:lang w:val="en-IN" w:eastAsia="ko-KR"/>
        </w:rPr>
        <w:t xml:space="preserve"> IE is not contained in the </w:t>
      </w:r>
      <w:r w:rsidRPr="00C9589D">
        <w:rPr>
          <w:rFonts w:eastAsia="Times New Roman"/>
          <w:i/>
          <w:iCs/>
          <w:lang w:val="en-IN" w:eastAsia="ko-KR"/>
        </w:rPr>
        <w:t>CU to DU RRC Information</w:t>
      </w:r>
      <w:r w:rsidRPr="00C9589D">
        <w:rPr>
          <w:rFonts w:eastAsia="Times New Roman"/>
          <w:lang w:val="en-IN" w:eastAsia="ko-KR"/>
        </w:rPr>
        <w:t xml:space="preserve"> IE, then gNB-DU shall</w:t>
      </w:r>
      <w:ins w:id="55" w:author="Huawei" w:date="2022-04-20T15:11:00Z">
        <w:r>
          <w:rPr>
            <w:rFonts w:eastAsia="Times New Roman"/>
            <w:lang w:val="en-IN" w:eastAsia="ko-KR"/>
          </w:rPr>
          <w:t>, if supported,</w:t>
        </w:r>
      </w:ins>
      <w:r w:rsidRPr="00C9589D">
        <w:rPr>
          <w:rFonts w:eastAsia="Times New Roman"/>
          <w:lang w:val="en-IN" w:eastAsia="ko-KR"/>
        </w:rPr>
        <w:t xml:space="preserve"> send the </w:t>
      </w:r>
      <w:ins w:id="56" w:author="Huawei" w:date="2022-04-20T15:11:00Z">
        <w:r>
          <w:rPr>
            <w:rFonts w:eastAsia="Times New Roman"/>
            <w:lang w:val="en-IN" w:eastAsia="ko-KR"/>
          </w:rPr>
          <w:t>s</w:t>
        </w:r>
      </w:ins>
      <w:ins w:id="57" w:author="Huawei" w:date="2022-04-20T15:12:00Z">
        <w:r>
          <w:rPr>
            <w:rFonts w:eastAsia="Times New Roman"/>
            <w:lang w:val="en-IN" w:eastAsia="ko-KR"/>
          </w:rPr>
          <w:t xml:space="preserve">elected </w:t>
        </w:r>
      </w:ins>
      <w:del w:id="58" w:author="Huawei" w:date="2022-05-12T18:35:00Z">
        <w:r w:rsidRPr="00C9589D" w:rsidDel="007B2BB7">
          <w:rPr>
            <w:rFonts w:eastAsia="Times New Roman"/>
            <w:lang w:val="en-IN" w:eastAsia="ko-KR"/>
          </w:rPr>
          <w:delText xml:space="preserve">measurement </w:delText>
        </w:r>
      </w:del>
      <w:ins w:id="59" w:author="Huawei" w:date="2022-05-12T18:35:00Z">
        <w:r w:rsidR="007B2BB7">
          <w:rPr>
            <w:rFonts w:eastAsia="Times New Roman"/>
            <w:lang w:val="en-IN" w:eastAsia="ko-KR"/>
          </w:rPr>
          <w:t xml:space="preserve">MUSIM </w:t>
        </w:r>
      </w:ins>
      <w:r w:rsidRPr="00C9589D">
        <w:rPr>
          <w:rFonts w:eastAsia="Times New Roman"/>
          <w:lang w:val="en-IN" w:eastAsia="ko-KR"/>
        </w:rPr>
        <w:t>gap</w:t>
      </w:r>
      <w:del w:id="60" w:author="Huawei" w:date="2022-04-20T15:12:00Z">
        <w:r w:rsidRPr="00C9589D" w:rsidDel="00C9589D">
          <w:rPr>
            <w:rFonts w:eastAsia="Times New Roman"/>
            <w:lang w:val="en-IN" w:eastAsia="ko-KR"/>
          </w:rPr>
          <w:delText>s information</w:delText>
        </w:r>
      </w:del>
      <w:r w:rsidRPr="00C9589D">
        <w:rPr>
          <w:rFonts w:eastAsia="Times New Roman"/>
          <w:lang w:val="en-IN" w:eastAsia="ko-KR"/>
        </w:rPr>
        <w:t xml:space="preserve"> </w:t>
      </w:r>
      <w:ins w:id="61" w:author="Huawei" w:date="2022-04-20T15:12:00Z">
        <w:r>
          <w:rPr>
            <w:rFonts w:eastAsia="Times New Roman"/>
            <w:lang w:val="en-IN" w:eastAsia="ko-KR"/>
          </w:rPr>
          <w:t xml:space="preserve">configuration </w:t>
        </w:r>
      </w:ins>
      <w:r w:rsidRPr="00C9589D">
        <w:rPr>
          <w:rFonts w:eastAsia="Times New Roman"/>
          <w:lang w:val="en-IN" w:eastAsia="ko-KR"/>
        </w:rPr>
        <w:t xml:space="preserve">based on the </w:t>
      </w:r>
      <w:ins w:id="62" w:author="Huawei" w:date="2022-04-20T15:12:00Z">
        <w:r>
          <w:rPr>
            <w:rFonts w:eastAsia="Times New Roman"/>
            <w:lang w:val="en-IN" w:eastAsia="ko-KR"/>
          </w:rPr>
          <w:t xml:space="preserve">received </w:t>
        </w:r>
      </w:ins>
      <w:r w:rsidRPr="00C9589D">
        <w:rPr>
          <w:rFonts w:eastAsia="Times New Roman"/>
          <w:i/>
          <w:iCs/>
          <w:lang w:val="en-IN" w:eastAsia="ko-KR"/>
        </w:rPr>
        <w:t>UEAssistanceInformation</w:t>
      </w:r>
      <w:r w:rsidRPr="00C9589D">
        <w:rPr>
          <w:rFonts w:eastAsia="Times New Roman"/>
          <w:lang w:val="en-IN" w:eastAsia="ko-KR"/>
        </w:rPr>
        <w:t xml:space="preserve"> IE, to the gNB-CU in the </w:t>
      </w:r>
      <w:r w:rsidRPr="00C9589D">
        <w:rPr>
          <w:rFonts w:eastAsia="Times New Roman"/>
          <w:i/>
          <w:iCs/>
          <w:lang w:val="en-IN" w:eastAsia="ko-KR"/>
        </w:rPr>
        <w:t>MUSIM-GapConfig</w:t>
      </w:r>
      <w:r w:rsidRPr="00C9589D">
        <w:rPr>
          <w:rFonts w:eastAsia="Times New Roman"/>
          <w:lang w:val="en-IN" w:eastAsia="ko-KR"/>
        </w:rPr>
        <w:t xml:space="preserve"> IE of the </w:t>
      </w:r>
      <w:r w:rsidRPr="00C9589D">
        <w:rPr>
          <w:rFonts w:eastAsia="Times New Roman"/>
          <w:i/>
          <w:iCs/>
          <w:lang w:val="en-IN" w:eastAsia="ko-KR"/>
        </w:rPr>
        <w:t>DU to CU RRC Information</w:t>
      </w:r>
      <w:r w:rsidRPr="00C9589D">
        <w:rPr>
          <w:rFonts w:eastAsia="Times New Roman"/>
          <w:lang w:val="en-IN" w:eastAsia="ko-KR"/>
        </w:rPr>
        <w:t xml:space="preserve"> IE that is included in the UE CONTEXT SETUP RESPONSE message.</w:t>
      </w:r>
      <w:ins w:id="63" w:author="Huawei" w:date="2022-05-12T18:34:00Z">
        <w:r w:rsidR="007B2BB7" w:rsidRPr="007B2BB7">
          <w:t xml:space="preserve"> </w:t>
        </w:r>
        <w:r w:rsidR="007B2BB7" w:rsidRPr="007B2BB7">
          <w:rPr>
            <w:rFonts w:eastAsia="Times New Roman"/>
            <w:lang w:val="en-IN" w:eastAsia="ko-KR"/>
          </w:rPr>
          <w:t>When MUSIM-GapConfig IE is received, the gNB-CU should use this value.</w:t>
        </w:r>
      </w:ins>
    </w:p>
    <w:p w14:paraId="3B5D65FC" w14:textId="77777777" w:rsidR="00AB0B9E" w:rsidRPr="00AB0B9E" w:rsidRDefault="00AB0B9E" w:rsidP="00AB0B9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 w:rsidRPr="00AB0B9E">
        <w:rPr>
          <w:rFonts w:eastAsia="Times New Roman"/>
          <w:lang w:eastAsia="ko-KR"/>
        </w:rPr>
        <w:t xml:space="preserve">If the </w:t>
      </w:r>
      <w:r w:rsidRPr="00AB0B9E">
        <w:rPr>
          <w:rFonts w:eastAsia="Times New Roman"/>
          <w:i/>
          <w:iCs/>
          <w:lang w:eastAsia="ko-KR"/>
        </w:rPr>
        <w:t xml:space="preserve">gNB-DU UE </w:t>
      </w:r>
      <w:r w:rsidRPr="00AB0B9E">
        <w:rPr>
          <w:rFonts w:eastAsia="MS Mincho" w:cs="Arial"/>
          <w:i/>
          <w:iCs/>
          <w:lang w:eastAsia="ja-JP"/>
        </w:rPr>
        <w:t>Slice Maximum Bit Rate List</w:t>
      </w:r>
      <w:r w:rsidRPr="00AB0B9E">
        <w:rPr>
          <w:rFonts w:eastAsia="宋体" w:cs="Arial" w:hint="eastAsia"/>
          <w:lang w:val="en-US" w:eastAsia="zh-CN"/>
        </w:rPr>
        <w:t xml:space="preserve"> </w:t>
      </w:r>
      <w:r w:rsidRPr="00AB0B9E">
        <w:rPr>
          <w:rFonts w:eastAsia="Times New Roman"/>
          <w:lang w:eastAsia="ko-KR"/>
        </w:rPr>
        <w:t xml:space="preserve">IE is included in the </w:t>
      </w:r>
      <w:r w:rsidRPr="00AB0B9E">
        <w:rPr>
          <w:rFonts w:eastAsia="MS Mincho"/>
          <w:snapToGrid w:val="0"/>
          <w:lang w:eastAsia="ko-KR"/>
        </w:rPr>
        <w:t xml:space="preserve">UE CONTEXT SETUP REQUEST </w:t>
      </w:r>
      <w:r w:rsidRPr="00AB0B9E">
        <w:rPr>
          <w:rFonts w:eastAsia="Times New Roman"/>
          <w:lang w:eastAsia="ko-KR"/>
        </w:rPr>
        <w:t xml:space="preserve">message, </w:t>
      </w:r>
      <w:r w:rsidRPr="00AB0B9E">
        <w:rPr>
          <w:rFonts w:eastAsia="Malgun Gothic"/>
          <w:lang w:eastAsia="ko-KR"/>
        </w:rPr>
        <w:t xml:space="preserve">the </w:t>
      </w:r>
      <w:r w:rsidRPr="00AB0B9E">
        <w:rPr>
          <w:rFonts w:eastAsia="宋体"/>
          <w:lang w:eastAsia="ko-KR"/>
        </w:rPr>
        <w:t>gNB-DU</w:t>
      </w:r>
      <w:r w:rsidRPr="00AB0B9E">
        <w:rPr>
          <w:rFonts w:eastAsia="Malgun Gothic"/>
          <w:lang w:eastAsia="ko-KR"/>
        </w:rPr>
        <w:t xml:space="preserve"> shall, if supported, </w:t>
      </w:r>
      <w:r w:rsidRPr="00AB0B9E">
        <w:rPr>
          <w:rFonts w:eastAsia="宋体"/>
          <w:lang w:eastAsia="ko-KR"/>
        </w:rPr>
        <w:t xml:space="preserve">store and </w:t>
      </w:r>
      <w:r w:rsidRPr="00AB0B9E">
        <w:rPr>
          <w:rFonts w:eastAsia="Times New Roman"/>
          <w:lang w:eastAsia="ko-KR"/>
        </w:rPr>
        <w:t xml:space="preserve">use the information </w:t>
      </w:r>
      <w:r w:rsidRPr="00AB0B9E">
        <w:rPr>
          <w:rFonts w:eastAsia="宋体" w:hint="eastAsia"/>
          <w:lang w:eastAsia="zh-CN"/>
        </w:rPr>
        <w:t xml:space="preserve">for the </w:t>
      </w:r>
      <w:r w:rsidRPr="00AB0B9E">
        <w:rPr>
          <w:rFonts w:eastAsia="宋体"/>
          <w:lang w:eastAsia="zh-CN"/>
        </w:rPr>
        <w:t xml:space="preserve">uplink traffic policing for each </w:t>
      </w:r>
      <w:r w:rsidRPr="00AB0B9E">
        <w:rPr>
          <w:rFonts w:eastAsia="宋体" w:hint="eastAsia"/>
          <w:lang w:eastAsia="zh-CN"/>
        </w:rPr>
        <w:t>concerned</w:t>
      </w:r>
      <w:r w:rsidRPr="00AB0B9E">
        <w:rPr>
          <w:rFonts w:eastAsia="Times New Roman"/>
          <w:lang w:eastAsia="ja-JP"/>
        </w:rPr>
        <w:t xml:space="preserve"> slice</w:t>
      </w:r>
      <w:r w:rsidRPr="00AB0B9E">
        <w:rPr>
          <w:rFonts w:eastAsia="宋体" w:hint="eastAsia"/>
          <w:lang w:eastAsia="zh-CN"/>
        </w:rPr>
        <w:t xml:space="preserve"> as specified in TS 23.501</w:t>
      </w:r>
      <w:r w:rsidRPr="00AB0B9E">
        <w:rPr>
          <w:rFonts w:eastAsia="宋体"/>
          <w:lang w:eastAsia="zh-CN"/>
        </w:rPr>
        <w:t xml:space="preserve"> </w:t>
      </w:r>
      <w:r w:rsidRPr="00AB0B9E">
        <w:rPr>
          <w:rFonts w:eastAsia="宋体" w:hint="eastAsia"/>
          <w:lang w:eastAsia="zh-CN"/>
        </w:rPr>
        <w:t>[</w:t>
      </w:r>
      <w:r w:rsidRPr="00AB0B9E">
        <w:rPr>
          <w:rFonts w:eastAsia="宋体"/>
          <w:lang w:eastAsia="zh-CN"/>
        </w:rPr>
        <w:t>21]</w:t>
      </w:r>
      <w:r w:rsidRPr="00AB0B9E">
        <w:rPr>
          <w:rFonts w:eastAsia="Times New Roman"/>
          <w:lang w:eastAsia="ko-KR"/>
        </w:rPr>
        <w:t>.</w:t>
      </w:r>
    </w:p>
    <w:p w14:paraId="69F35A02" w14:textId="77777777" w:rsidR="00AB0B9E" w:rsidRPr="00AB0B9E" w:rsidRDefault="00AB0B9E" w:rsidP="00AB0B9E">
      <w:pPr>
        <w:ind w:firstLineChars="500" w:firstLine="904"/>
        <w:rPr>
          <w:b/>
          <w:noProof/>
          <w:sz w:val="18"/>
        </w:rPr>
      </w:pPr>
    </w:p>
    <w:p w14:paraId="6254CBFF" w14:textId="77777777" w:rsidR="00D95682" w:rsidRDefault="00D95682" w:rsidP="00D95682">
      <w:pPr>
        <w:jc w:val="center"/>
        <w:rPr>
          <w:b/>
          <w:noProof/>
          <w:sz w:val="18"/>
        </w:rPr>
      </w:pPr>
      <w:bookmarkStart w:id="64" w:name="_Toc20955930"/>
      <w:bookmarkStart w:id="65" w:name="_Toc29893048"/>
      <w:bookmarkStart w:id="66" w:name="_Toc36556985"/>
      <w:bookmarkStart w:id="67" w:name="_Toc45832433"/>
      <w:bookmarkStart w:id="68" w:name="_Toc51763713"/>
      <w:bookmarkStart w:id="69" w:name="_Toc64448882"/>
      <w:bookmarkStart w:id="70" w:name="_Toc66289541"/>
      <w:bookmarkStart w:id="71" w:name="_Toc74154654"/>
      <w:bookmarkStart w:id="72" w:name="_Toc81383398"/>
      <w:bookmarkStart w:id="73" w:name="_Toc88658031"/>
      <w:bookmarkStart w:id="74" w:name="_Toc20955786"/>
      <w:bookmarkStart w:id="75" w:name="_Toc29892880"/>
      <w:bookmarkStart w:id="76" w:name="_Toc36556817"/>
      <w:bookmarkStart w:id="77" w:name="_Toc45832203"/>
      <w:bookmarkStart w:id="78" w:name="_Toc51763383"/>
      <w:bookmarkStart w:id="79" w:name="_Toc64448546"/>
      <w:bookmarkStart w:id="80" w:name="_Toc66289205"/>
      <w:bookmarkStart w:id="81" w:name="_Toc74154318"/>
      <w:bookmarkStart w:id="82" w:name="_Toc81383062"/>
      <w:bookmarkStart w:id="83" w:name="_Toc88657695"/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4C6C991B" w14:textId="77777777" w:rsidR="00AB0B9E" w:rsidRPr="00AB0B9E" w:rsidRDefault="00AB0B9E" w:rsidP="00AB0B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84" w:name="_Toc97910607"/>
      <w:bookmarkStart w:id="85" w:name="_Toc99038246"/>
      <w:bookmarkStart w:id="86" w:name="_Toc99730507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AB0B9E">
        <w:rPr>
          <w:rFonts w:ascii="Arial" w:eastAsia="Times New Roman" w:hAnsi="Arial"/>
          <w:sz w:val="28"/>
          <w:lang w:eastAsia="ko-KR"/>
        </w:rPr>
        <w:lastRenderedPageBreak/>
        <w:t>8.3.4</w:t>
      </w:r>
      <w:r w:rsidRPr="00AB0B9E">
        <w:rPr>
          <w:rFonts w:ascii="Arial" w:eastAsia="Times New Roman" w:hAnsi="Arial"/>
          <w:sz w:val="28"/>
          <w:lang w:eastAsia="ko-KR"/>
        </w:rPr>
        <w:tab/>
        <w:t>UE Context Modification (gNB-CU initiated)</w:t>
      </w:r>
      <w:bookmarkEnd w:id="84"/>
      <w:bookmarkEnd w:id="85"/>
      <w:bookmarkEnd w:id="86"/>
    </w:p>
    <w:p w14:paraId="7D3A904C" w14:textId="77777777" w:rsidR="00AB0B9E" w:rsidRPr="00AB0B9E" w:rsidRDefault="00AB0B9E" w:rsidP="00AB0B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87" w:name="_Toc20955787"/>
      <w:bookmarkStart w:id="88" w:name="_Toc29892881"/>
      <w:bookmarkStart w:id="89" w:name="_Toc36556818"/>
      <w:bookmarkStart w:id="90" w:name="_Toc45832204"/>
      <w:bookmarkStart w:id="91" w:name="_Toc51763384"/>
      <w:bookmarkStart w:id="92" w:name="_Toc64448547"/>
      <w:bookmarkStart w:id="93" w:name="_Toc66289206"/>
      <w:bookmarkStart w:id="94" w:name="_Toc74154319"/>
      <w:bookmarkStart w:id="95" w:name="_Toc81383063"/>
      <w:bookmarkStart w:id="96" w:name="_Toc88657696"/>
      <w:bookmarkStart w:id="97" w:name="_Toc97910608"/>
      <w:bookmarkStart w:id="98" w:name="_Toc99038247"/>
      <w:bookmarkStart w:id="99" w:name="_Toc99730508"/>
      <w:r w:rsidRPr="00AB0B9E">
        <w:rPr>
          <w:rFonts w:ascii="Arial" w:eastAsia="Times New Roman" w:hAnsi="Arial"/>
          <w:sz w:val="24"/>
          <w:lang w:eastAsia="ko-KR"/>
        </w:rPr>
        <w:t>8.3.4.1</w:t>
      </w:r>
      <w:r w:rsidRPr="00AB0B9E">
        <w:rPr>
          <w:rFonts w:ascii="Arial" w:eastAsia="Times New Roman" w:hAnsi="Arial"/>
          <w:sz w:val="24"/>
          <w:lang w:eastAsia="ko-KR"/>
        </w:rPr>
        <w:tab/>
        <w:t>General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4ABEBE9A" w14:textId="77777777" w:rsidR="00AB0B9E" w:rsidRPr="00AB0B9E" w:rsidRDefault="00AB0B9E" w:rsidP="00AB0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B0B9E">
        <w:rPr>
          <w:rFonts w:eastAsia="Times New Roman"/>
          <w:lang w:eastAsia="zh-CN"/>
        </w:rPr>
        <w:t>The purpose of the UE Context Modification procedure is to modify the established</w:t>
      </w:r>
      <w:r w:rsidRPr="00AB0B9E">
        <w:rPr>
          <w:rFonts w:eastAsia="Times New Roman"/>
          <w:lang w:eastAsia="ko-KR"/>
        </w:rPr>
        <w:t xml:space="preserve"> UE Context, e.g., establishing, modifying and releasing radio resources </w:t>
      </w:r>
      <w:r w:rsidRPr="00AB0B9E">
        <w:rPr>
          <w:rFonts w:eastAsia="Times New Roman"/>
          <w:lang w:val="en-US" w:eastAsia="zh-CN"/>
        </w:rPr>
        <w:t>or sidelink resources</w:t>
      </w:r>
      <w:r w:rsidRPr="00AB0B9E">
        <w:rPr>
          <w:rFonts w:eastAsia="Times New Roman"/>
          <w:lang w:eastAsia="zh-CN"/>
        </w:rPr>
        <w:t>.</w:t>
      </w:r>
      <w:r w:rsidRPr="00AB0B9E">
        <w:rPr>
          <w:rFonts w:eastAsia="Times New Roman"/>
          <w:lang w:eastAsia="ko-KR"/>
        </w:rPr>
        <w:t xml:space="preserve"> This procedure is also used to command the gNB-DU to stop data transmission for the UE</w:t>
      </w:r>
      <w:r w:rsidRPr="00AB0B9E">
        <w:rPr>
          <w:rFonts w:eastAsia="MS Mincho"/>
          <w:lang w:eastAsia="ja-JP"/>
        </w:rPr>
        <w:t xml:space="preserve"> for mobility (see TS 38.401 [4])</w:t>
      </w:r>
      <w:r w:rsidRPr="00AB0B9E">
        <w:rPr>
          <w:rFonts w:eastAsia="Times New Roman"/>
          <w:lang w:eastAsia="ko-KR"/>
        </w:rPr>
        <w:t xml:space="preserve">. </w:t>
      </w:r>
      <w:r w:rsidRPr="00AB0B9E">
        <w:rPr>
          <w:rFonts w:eastAsia="Times New Roman"/>
          <w:lang w:eastAsia="zh-CN"/>
        </w:rPr>
        <w:t>The procedure uses UE-associated signalling.</w:t>
      </w:r>
    </w:p>
    <w:p w14:paraId="12A2F1B0" w14:textId="77777777" w:rsidR="00AB0B9E" w:rsidRPr="00AB0B9E" w:rsidRDefault="00AB0B9E" w:rsidP="00AB0B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00" w:name="_Toc20955788"/>
      <w:bookmarkStart w:id="101" w:name="_Toc29892882"/>
      <w:bookmarkStart w:id="102" w:name="_Toc36556819"/>
      <w:bookmarkStart w:id="103" w:name="_Toc45832205"/>
      <w:bookmarkStart w:id="104" w:name="_Toc51763385"/>
      <w:bookmarkStart w:id="105" w:name="_Toc64448548"/>
      <w:bookmarkStart w:id="106" w:name="_Toc66289207"/>
      <w:bookmarkStart w:id="107" w:name="_Toc74154320"/>
      <w:bookmarkStart w:id="108" w:name="_Toc81383064"/>
      <w:bookmarkStart w:id="109" w:name="_Toc88657697"/>
      <w:bookmarkStart w:id="110" w:name="_Toc97910609"/>
      <w:bookmarkStart w:id="111" w:name="_Toc99038248"/>
      <w:bookmarkStart w:id="112" w:name="_Toc99730509"/>
      <w:r w:rsidRPr="00AB0B9E">
        <w:rPr>
          <w:rFonts w:ascii="Arial" w:eastAsia="Times New Roman" w:hAnsi="Arial"/>
          <w:sz w:val="24"/>
          <w:lang w:eastAsia="ko-KR"/>
        </w:rPr>
        <w:t>8.3.4.2</w:t>
      </w:r>
      <w:r w:rsidRPr="00AB0B9E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101EBB51" w14:textId="46BEF681" w:rsidR="00AB0B9E" w:rsidRPr="00AB0B9E" w:rsidRDefault="00AB0B9E" w:rsidP="00AB0B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AB0B9E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3AB8539E" wp14:editId="0C7A3138">
            <wp:extent cx="3997325" cy="162115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325" cy="162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04C5C1" w14:textId="77777777" w:rsidR="00AB0B9E" w:rsidRPr="00AB0B9E" w:rsidRDefault="00AB0B9E" w:rsidP="00AB0B9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AB0B9E">
        <w:rPr>
          <w:rFonts w:ascii="Arial" w:eastAsia="Times New Roman" w:hAnsi="Arial"/>
          <w:b/>
          <w:lang w:eastAsia="ko-KR"/>
        </w:rPr>
        <w:t xml:space="preserve">Figure 8.3.4.2-1: UE Context Modification procedure. Successful </w:t>
      </w:r>
      <w:r w:rsidRPr="00AB0B9E">
        <w:rPr>
          <w:rFonts w:ascii="Arial" w:eastAsia="MS Mincho" w:hAnsi="Arial"/>
          <w:b/>
          <w:lang w:eastAsia="ko-KR"/>
        </w:rPr>
        <w:t>o</w:t>
      </w:r>
      <w:r w:rsidRPr="00AB0B9E">
        <w:rPr>
          <w:rFonts w:ascii="Arial" w:eastAsia="Times New Roman" w:hAnsi="Arial"/>
          <w:b/>
          <w:lang w:eastAsia="ko-KR"/>
        </w:rPr>
        <w:t>peration</w:t>
      </w:r>
    </w:p>
    <w:p w14:paraId="002340DA" w14:textId="77777777" w:rsidR="00AB0B9E" w:rsidRPr="00AB0B9E" w:rsidRDefault="00AB0B9E" w:rsidP="00AB0B9E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napToGrid w:val="0"/>
          <w:lang w:eastAsia="ko-KR"/>
        </w:rPr>
      </w:pPr>
      <w:r w:rsidRPr="00AB0B9E">
        <w:rPr>
          <w:rFonts w:eastAsia="Times New Roman"/>
          <w:snapToGrid w:val="0"/>
          <w:lang w:eastAsia="ko-KR"/>
        </w:rPr>
        <w:t>The UE CONTEXT MODIFICATION REQUEST message is initiated by the gNB-CU.</w:t>
      </w:r>
    </w:p>
    <w:p w14:paraId="7818EAAF" w14:textId="77777777" w:rsidR="00AB0B9E" w:rsidRPr="00AB0B9E" w:rsidRDefault="00AB0B9E" w:rsidP="00AB0B9E">
      <w:pPr>
        <w:ind w:firstLineChars="500" w:firstLine="904"/>
        <w:rPr>
          <w:b/>
          <w:noProof/>
          <w:color w:val="FF0000"/>
          <w:sz w:val="18"/>
        </w:rPr>
      </w:pPr>
      <w:r w:rsidRPr="00AB0B9E">
        <w:rPr>
          <w:b/>
          <w:noProof/>
          <w:color w:val="FF0000"/>
          <w:sz w:val="18"/>
        </w:rPr>
        <w:t>&lt;unchanged text omiteed&gt;</w:t>
      </w:r>
    </w:p>
    <w:p w14:paraId="34959323" w14:textId="77777777" w:rsidR="00AB0B9E" w:rsidRDefault="00AB0B9E" w:rsidP="00AB0B9E">
      <w:pPr>
        <w:overflowPunct w:val="0"/>
        <w:autoSpaceDE w:val="0"/>
        <w:autoSpaceDN w:val="0"/>
        <w:adjustRightInd w:val="0"/>
        <w:textAlignment w:val="baseline"/>
        <w:rPr>
          <w:rFonts w:eastAsia="FangSong"/>
          <w:lang w:eastAsia="zh-CN"/>
        </w:rPr>
      </w:pPr>
      <w:r w:rsidRPr="00AB0B9E">
        <w:rPr>
          <w:rFonts w:eastAsia="FangSong"/>
          <w:lang w:eastAsia="zh-CN"/>
        </w:rPr>
        <w:t xml:space="preserve">If the </w:t>
      </w:r>
      <w:r w:rsidRPr="00AB0B9E">
        <w:rPr>
          <w:rFonts w:eastAsia="FangSong"/>
          <w:i/>
          <w:lang w:eastAsia="zh-CN"/>
        </w:rPr>
        <w:t>Path Switch Configuration</w:t>
      </w:r>
      <w:r w:rsidRPr="00AB0B9E">
        <w:rPr>
          <w:rFonts w:eastAsia="FangSong"/>
          <w:lang w:eastAsia="zh-CN"/>
        </w:rPr>
        <w:t xml:space="preserve"> IE is contained in the UE CONTEXT MODIFICATION REQUEST message, the gNB-DU shall, if supported, use it to configure the path switch from direct path to indirect path as specified in </w:t>
      </w:r>
      <w:r w:rsidRPr="00AB0B9E">
        <w:rPr>
          <w:rFonts w:eastAsia="Times New Roman"/>
          <w:lang w:eastAsia="ko-KR"/>
        </w:rPr>
        <w:t>TS 38.401 [4]</w:t>
      </w:r>
      <w:r w:rsidRPr="00AB0B9E">
        <w:rPr>
          <w:rFonts w:eastAsia="FangSong"/>
          <w:lang w:eastAsia="zh-CN"/>
        </w:rPr>
        <w:t>.</w:t>
      </w:r>
    </w:p>
    <w:p w14:paraId="19DA963E" w14:textId="7DBCF974" w:rsidR="00C9589D" w:rsidRPr="00C9589D" w:rsidRDefault="00C9589D" w:rsidP="00C9589D">
      <w:pPr>
        <w:overflowPunct w:val="0"/>
        <w:autoSpaceDE w:val="0"/>
        <w:autoSpaceDN w:val="0"/>
        <w:adjustRightInd w:val="0"/>
        <w:textAlignment w:val="baseline"/>
        <w:rPr>
          <w:color w:val="00B050"/>
          <w:lang w:val="en-IN" w:eastAsia="ko-KR"/>
          <w:rPrChange w:id="113" w:author="Huawei" w:date="2022-04-20T14:56:00Z">
            <w:rPr>
              <w:rFonts w:eastAsia="Times New Roman"/>
              <w:lang w:val="en-IN" w:eastAsia="ko-KR"/>
            </w:rPr>
          </w:rPrChange>
        </w:rPr>
      </w:pPr>
      <w:r w:rsidRPr="00C9589D">
        <w:rPr>
          <w:rFonts w:eastAsia="Times New Roman"/>
          <w:lang w:val="en-IN" w:eastAsia="ko-KR"/>
        </w:rPr>
        <w:t xml:space="preserve">If the </w:t>
      </w:r>
      <w:r w:rsidRPr="00C9589D">
        <w:rPr>
          <w:rFonts w:eastAsia="Times New Roman"/>
          <w:i/>
          <w:iCs/>
          <w:lang w:val="en-IN" w:eastAsia="ko-KR"/>
        </w:rPr>
        <w:t>MUSIM-GapConfig</w:t>
      </w:r>
      <w:r w:rsidRPr="00C9589D">
        <w:rPr>
          <w:rFonts w:eastAsia="Times New Roman"/>
          <w:lang w:val="en-IN" w:eastAsia="ko-KR"/>
        </w:rPr>
        <w:t xml:space="preserve"> IE is contained in the </w:t>
      </w:r>
      <w:r w:rsidRPr="00C9589D">
        <w:rPr>
          <w:rFonts w:eastAsia="Times New Roman"/>
          <w:i/>
          <w:iCs/>
          <w:lang w:val="en-IN" w:eastAsia="ko-KR"/>
        </w:rPr>
        <w:t>CU to DU RRC Information</w:t>
      </w:r>
      <w:r w:rsidRPr="00C9589D">
        <w:rPr>
          <w:rFonts w:eastAsia="Times New Roman"/>
          <w:lang w:val="en-IN" w:eastAsia="ko-KR"/>
        </w:rPr>
        <w:t xml:space="preserve"> IE included in the </w:t>
      </w:r>
      <w:r w:rsidRPr="00AB0B9E">
        <w:rPr>
          <w:rFonts w:eastAsia="Times New Roman"/>
          <w:lang w:val="en-IN" w:eastAsia="ko-KR"/>
        </w:rPr>
        <w:t>UE CONTEXT MODIFICATION REQUEST</w:t>
      </w:r>
      <w:r w:rsidRPr="00C9589D">
        <w:rPr>
          <w:rFonts w:eastAsia="Times New Roman"/>
          <w:lang w:val="en-IN" w:eastAsia="ja-JP"/>
        </w:rPr>
        <w:t xml:space="preserve"> </w:t>
      </w:r>
      <w:r w:rsidRPr="00C9589D">
        <w:rPr>
          <w:rFonts w:eastAsia="Times New Roman"/>
          <w:lang w:val="en-IN" w:eastAsia="ko-KR"/>
        </w:rPr>
        <w:t xml:space="preserve">message, </w:t>
      </w:r>
      <w:del w:id="114" w:author="Huawei" w:date="2022-04-20T14:53:00Z">
        <w:r w:rsidRPr="00C9589D" w:rsidDel="00C9589D">
          <w:rPr>
            <w:rFonts w:eastAsia="Times New Roman"/>
            <w:lang w:val="en-IN" w:eastAsia="ko-KR"/>
          </w:rPr>
          <w:delText xml:space="preserve">then </w:delText>
        </w:r>
      </w:del>
      <w:ins w:id="115" w:author="Huawei" w:date="2022-04-20T14:53:00Z">
        <w:r>
          <w:rPr>
            <w:rFonts w:eastAsia="Times New Roman"/>
            <w:lang w:val="en-IN" w:eastAsia="ko-KR"/>
          </w:rPr>
          <w:t>the</w:t>
        </w:r>
        <w:r w:rsidRPr="00C9589D">
          <w:rPr>
            <w:rFonts w:eastAsia="Times New Roman"/>
            <w:lang w:val="en-IN" w:eastAsia="ko-KR"/>
          </w:rPr>
          <w:t xml:space="preserve"> </w:t>
        </w:r>
      </w:ins>
      <w:r w:rsidRPr="00C9589D">
        <w:rPr>
          <w:rFonts w:eastAsia="Times New Roman"/>
          <w:lang w:val="en-IN" w:eastAsia="ko-KR"/>
        </w:rPr>
        <w:t>gNB-DU shall</w:t>
      </w:r>
      <w:ins w:id="116" w:author="Huawei" w:date="2022-04-20T14:53:00Z">
        <w:r>
          <w:rPr>
            <w:rFonts w:eastAsia="Times New Roman"/>
            <w:lang w:val="en-IN" w:eastAsia="ko-KR"/>
          </w:rPr>
          <w:t xml:space="preserve">, if supported, decide to use this IE </w:t>
        </w:r>
        <w:r>
          <w:rPr>
            <w:lang w:val="en-IN" w:eastAsia="ko-KR"/>
          </w:rPr>
          <w:t xml:space="preserve">for MUSIM gap configuration or select another one based on the received </w:t>
        </w:r>
        <w:r>
          <w:rPr>
            <w:i/>
            <w:iCs/>
            <w:lang w:val="en-IN" w:eastAsia="ko-KR"/>
          </w:rPr>
          <w:t>UEAssistanceInformation</w:t>
        </w:r>
        <w:r>
          <w:rPr>
            <w:lang w:val="en-IN" w:eastAsia="ko-KR"/>
          </w:rPr>
          <w:t xml:space="preserve"> IE. </w:t>
        </w:r>
        <w:r>
          <w:rPr>
            <w:color w:val="00B050"/>
            <w:lang w:val="en-IN" w:eastAsia="ko-KR"/>
          </w:rPr>
          <w:t xml:space="preserve">If gNB-DU selects a different MUSIM gap configuration from received </w:t>
        </w:r>
        <w:r>
          <w:rPr>
            <w:i/>
            <w:iCs/>
            <w:color w:val="00B050"/>
            <w:lang w:val="en-IN" w:eastAsia="ko-KR"/>
          </w:rPr>
          <w:t>UEAssistanceInformation</w:t>
        </w:r>
        <w:r>
          <w:rPr>
            <w:color w:val="00B050"/>
            <w:lang w:val="en-IN" w:eastAsia="ko-KR"/>
          </w:rPr>
          <w:t xml:space="preserve"> IE</w:t>
        </w:r>
      </w:ins>
      <w:ins w:id="117" w:author="Huawei" w:date="2022-04-20T14:55:00Z">
        <w:r>
          <w:rPr>
            <w:color w:val="00B050"/>
            <w:lang w:val="en-IN" w:eastAsia="ko-KR"/>
          </w:rPr>
          <w:t xml:space="preserve">, then it shall </w:t>
        </w:r>
      </w:ins>
      <w:ins w:id="118" w:author="Huawei" w:date="2022-04-20T14:56:00Z">
        <w:r w:rsidRPr="00C9589D">
          <w:rPr>
            <w:color w:val="00B050"/>
            <w:lang w:val="en-IN" w:eastAsia="ko-KR"/>
          </w:rPr>
          <w:t xml:space="preserve">include the </w:t>
        </w:r>
      </w:ins>
      <w:ins w:id="119" w:author="Huawei" w:date="2022-04-22T11:35:00Z">
        <w:r w:rsidR="00F43593">
          <w:rPr>
            <w:color w:val="00B050"/>
            <w:lang w:val="en-IN" w:eastAsia="ko-KR"/>
          </w:rPr>
          <w:t>selected</w:t>
        </w:r>
      </w:ins>
      <w:ins w:id="120" w:author="Huawei" w:date="2022-04-20T14:56:00Z">
        <w:r w:rsidRPr="00C9589D">
          <w:rPr>
            <w:color w:val="00B050"/>
            <w:lang w:val="en-IN" w:eastAsia="ko-KR"/>
          </w:rPr>
          <w:t xml:space="preserve"> MUSIM gap information to the gNB-CU in the </w:t>
        </w:r>
        <w:r w:rsidRPr="00C9589D">
          <w:rPr>
            <w:i/>
            <w:iCs/>
            <w:color w:val="00B050"/>
            <w:lang w:val="en-IN" w:eastAsia="ko-KR"/>
          </w:rPr>
          <w:t>MUSIM-GapConfig</w:t>
        </w:r>
        <w:r w:rsidRPr="00C9589D">
          <w:rPr>
            <w:color w:val="00B050"/>
            <w:lang w:val="en-IN" w:eastAsia="ko-KR"/>
          </w:rPr>
          <w:t xml:space="preserve"> IE of the </w:t>
        </w:r>
        <w:r w:rsidRPr="00C9589D">
          <w:rPr>
            <w:i/>
            <w:iCs/>
            <w:color w:val="00B050"/>
            <w:lang w:val="en-IN" w:eastAsia="ko-KR"/>
          </w:rPr>
          <w:t>DU to CU RRC Information</w:t>
        </w:r>
        <w:r w:rsidRPr="00C9589D">
          <w:rPr>
            <w:color w:val="00B050"/>
            <w:lang w:val="en-IN" w:eastAsia="ko-KR"/>
          </w:rPr>
          <w:t xml:space="preserve"> IE that is included in the UE CONTEXT </w:t>
        </w:r>
      </w:ins>
      <w:ins w:id="121" w:author="Huawei" w:date="2022-04-20T15:16:00Z">
        <w:r>
          <w:rPr>
            <w:color w:val="00B050"/>
            <w:lang w:val="en-IN" w:eastAsia="ko-KR"/>
          </w:rPr>
          <w:t>MODIFICATION</w:t>
        </w:r>
      </w:ins>
      <w:ins w:id="122" w:author="Huawei" w:date="2022-04-20T14:56:00Z">
        <w:r w:rsidRPr="00C9589D">
          <w:rPr>
            <w:color w:val="00B050"/>
            <w:lang w:val="en-IN" w:eastAsia="ko-KR"/>
          </w:rPr>
          <w:t xml:space="preserve"> RESPONSE message.</w:t>
        </w:r>
      </w:ins>
      <w:r w:rsidRPr="00C9589D">
        <w:rPr>
          <w:rFonts w:eastAsia="Times New Roman"/>
          <w:lang w:val="en-IN" w:eastAsia="ko-KR"/>
        </w:rPr>
        <w:t> </w:t>
      </w:r>
      <w:del w:id="123" w:author="Huawei" w:date="2022-04-20T14:55:00Z">
        <w:r w:rsidRPr="00C9589D" w:rsidDel="00C9589D">
          <w:rPr>
            <w:rFonts w:eastAsia="Times New Roman"/>
            <w:lang w:val="en-IN" w:eastAsia="ko-KR"/>
          </w:rPr>
          <w:delText>take it into account for MUSIM measurement gap configuration.</w:delText>
        </w:r>
      </w:del>
      <w:r>
        <w:rPr>
          <w:rFonts w:eastAsia="Times New Roman"/>
          <w:lang w:val="en-IN" w:eastAsia="ko-KR"/>
        </w:rPr>
        <w:t xml:space="preserve"> </w:t>
      </w:r>
    </w:p>
    <w:p w14:paraId="1BDD8730" w14:textId="04C449CB" w:rsidR="00C9589D" w:rsidRPr="007B2BB7" w:rsidRDefault="00C9589D" w:rsidP="00AB0B9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9589D">
        <w:rPr>
          <w:rFonts w:eastAsia="Times New Roman"/>
          <w:lang w:val="en-IN" w:eastAsia="ko-KR"/>
        </w:rPr>
        <w:t xml:space="preserve">If </w:t>
      </w:r>
      <w:r w:rsidRPr="00C9589D">
        <w:rPr>
          <w:rFonts w:eastAsia="Times New Roman"/>
          <w:i/>
          <w:iCs/>
          <w:lang w:val="en-IN" w:eastAsia="ko-KR"/>
        </w:rPr>
        <w:t>MUSIM-GapConfig</w:t>
      </w:r>
      <w:r w:rsidRPr="00C9589D">
        <w:rPr>
          <w:rFonts w:eastAsia="Times New Roman"/>
          <w:lang w:val="en-IN" w:eastAsia="ko-KR"/>
        </w:rPr>
        <w:t xml:space="preserve"> IE is not contained in the </w:t>
      </w:r>
      <w:r w:rsidRPr="00C9589D">
        <w:rPr>
          <w:rFonts w:eastAsia="Times New Roman"/>
          <w:i/>
          <w:iCs/>
          <w:lang w:val="en-IN" w:eastAsia="ko-KR"/>
        </w:rPr>
        <w:t>CU to DU RRC Information</w:t>
      </w:r>
      <w:r w:rsidRPr="00C9589D">
        <w:rPr>
          <w:rFonts w:eastAsia="Times New Roman"/>
          <w:lang w:val="en-IN" w:eastAsia="ko-KR"/>
        </w:rPr>
        <w:t xml:space="preserve"> IE, then gNB-DU shall</w:t>
      </w:r>
      <w:ins w:id="124" w:author="Huawei" w:date="2022-04-20T15:11:00Z">
        <w:r>
          <w:rPr>
            <w:rFonts w:eastAsia="Times New Roman"/>
            <w:lang w:val="en-IN" w:eastAsia="ko-KR"/>
          </w:rPr>
          <w:t>, if supported,</w:t>
        </w:r>
      </w:ins>
      <w:r w:rsidRPr="00C9589D">
        <w:rPr>
          <w:rFonts w:eastAsia="Times New Roman"/>
          <w:lang w:val="en-IN" w:eastAsia="ko-KR"/>
        </w:rPr>
        <w:t xml:space="preserve"> send the </w:t>
      </w:r>
      <w:ins w:id="125" w:author="Huawei" w:date="2022-04-20T15:11:00Z">
        <w:r>
          <w:rPr>
            <w:rFonts w:eastAsia="Times New Roman"/>
            <w:lang w:val="en-IN" w:eastAsia="ko-KR"/>
          </w:rPr>
          <w:t>s</w:t>
        </w:r>
      </w:ins>
      <w:ins w:id="126" w:author="Huawei" w:date="2022-04-20T15:12:00Z">
        <w:r>
          <w:rPr>
            <w:rFonts w:eastAsia="Times New Roman"/>
            <w:lang w:val="en-IN" w:eastAsia="ko-KR"/>
          </w:rPr>
          <w:t xml:space="preserve">elected </w:t>
        </w:r>
      </w:ins>
      <w:del w:id="127" w:author="Huawei" w:date="2022-05-12T18:36:00Z">
        <w:r w:rsidRPr="00C9589D" w:rsidDel="007B2BB7">
          <w:rPr>
            <w:rFonts w:eastAsia="Times New Roman"/>
            <w:lang w:val="en-IN" w:eastAsia="ko-KR"/>
          </w:rPr>
          <w:delText xml:space="preserve">measurement </w:delText>
        </w:r>
      </w:del>
      <w:ins w:id="128" w:author="Huawei" w:date="2022-05-12T18:36:00Z">
        <w:r w:rsidR="007B2BB7">
          <w:rPr>
            <w:rFonts w:eastAsia="Times New Roman"/>
            <w:lang w:val="en-IN" w:eastAsia="ko-KR"/>
          </w:rPr>
          <w:t xml:space="preserve">MUSIM </w:t>
        </w:r>
      </w:ins>
      <w:r w:rsidRPr="00C9589D">
        <w:rPr>
          <w:rFonts w:eastAsia="Times New Roman"/>
          <w:lang w:val="en-IN" w:eastAsia="ko-KR"/>
        </w:rPr>
        <w:t>gap</w:t>
      </w:r>
      <w:del w:id="129" w:author="Huawei" w:date="2022-04-20T15:12:00Z">
        <w:r w:rsidRPr="00C9589D" w:rsidDel="00C9589D">
          <w:rPr>
            <w:rFonts w:eastAsia="Times New Roman"/>
            <w:lang w:val="en-IN" w:eastAsia="ko-KR"/>
          </w:rPr>
          <w:delText>s information</w:delText>
        </w:r>
      </w:del>
      <w:r w:rsidRPr="00C9589D">
        <w:rPr>
          <w:rFonts w:eastAsia="Times New Roman"/>
          <w:lang w:val="en-IN" w:eastAsia="ko-KR"/>
        </w:rPr>
        <w:t xml:space="preserve"> </w:t>
      </w:r>
      <w:ins w:id="130" w:author="Huawei" w:date="2022-04-20T15:12:00Z">
        <w:r>
          <w:rPr>
            <w:rFonts w:eastAsia="Times New Roman"/>
            <w:lang w:val="en-IN" w:eastAsia="ko-KR"/>
          </w:rPr>
          <w:t xml:space="preserve">configuration </w:t>
        </w:r>
      </w:ins>
      <w:r w:rsidRPr="00C9589D">
        <w:rPr>
          <w:rFonts w:eastAsia="Times New Roman"/>
          <w:lang w:val="en-IN" w:eastAsia="ko-KR"/>
        </w:rPr>
        <w:t xml:space="preserve">based on the </w:t>
      </w:r>
      <w:ins w:id="131" w:author="Huawei" w:date="2022-04-20T15:12:00Z">
        <w:r>
          <w:rPr>
            <w:rFonts w:eastAsia="Times New Roman"/>
            <w:lang w:val="en-IN" w:eastAsia="ko-KR"/>
          </w:rPr>
          <w:t xml:space="preserve">received </w:t>
        </w:r>
      </w:ins>
      <w:r w:rsidRPr="00C9589D">
        <w:rPr>
          <w:rFonts w:eastAsia="Times New Roman"/>
          <w:i/>
          <w:iCs/>
          <w:lang w:val="en-IN" w:eastAsia="ko-KR"/>
        </w:rPr>
        <w:t>UEAssistanceInformation</w:t>
      </w:r>
      <w:r w:rsidRPr="00C9589D">
        <w:rPr>
          <w:rFonts w:eastAsia="Times New Roman"/>
          <w:lang w:val="en-IN" w:eastAsia="ko-KR"/>
        </w:rPr>
        <w:t xml:space="preserve"> IE, to the gNB-CU in the </w:t>
      </w:r>
      <w:r w:rsidRPr="00C9589D">
        <w:rPr>
          <w:rFonts w:eastAsia="Times New Roman"/>
          <w:i/>
          <w:iCs/>
          <w:lang w:val="en-IN" w:eastAsia="ko-KR"/>
        </w:rPr>
        <w:t>MUSIM-GapConfig</w:t>
      </w:r>
      <w:r w:rsidRPr="00C9589D">
        <w:rPr>
          <w:rFonts w:eastAsia="Times New Roman"/>
          <w:lang w:val="en-IN" w:eastAsia="ko-KR"/>
        </w:rPr>
        <w:t xml:space="preserve"> IE of the </w:t>
      </w:r>
      <w:r w:rsidRPr="00C9589D">
        <w:rPr>
          <w:rFonts w:eastAsia="Times New Roman"/>
          <w:i/>
          <w:iCs/>
          <w:lang w:val="en-IN" w:eastAsia="ko-KR"/>
        </w:rPr>
        <w:t>DU to CU RRC Information</w:t>
      </w:r>
      <w:r w:rsidRPr="00C9589D">
        <w:rPr>
          <w:rFonts w:eastAsia="Times New Roman"/>
          <w:lang w:val="en-IN" w:eastAsia="ko-KR"/>
        </w:rPr>
        <w:t xml:space="preserve"> IE that is included in the UE CONTEXT </w:t>
      </w:r>
      <w:r>
        <w:rPr>
          <w:rFonts w:eastAsia="Times New Roman"/>
          <w:lang w:val="en-IN" w:eastAsia="ko-KR"/>
        </w:rPr>
        <w:t>MODIFICATION</w:t>
      </w:r>
      <w:r w:rsidRPr="00C9589D">
        <w:rPr>
          <w:rFonts w:eastAsia="Times New Roman"/>
          <w:lang w:val="en-IN" w:eastAsia="ko-KR"/>
        </w:rPr>
        <w:t xml:space="preserve"> RESPONSE message.</w:t>
      </w:r>
      <w:ins w:id="132" w:author="Huawei" w:date="2022-05-12T18:36:00Z">
        <w:r w:rsidR="007B2BB7">
          <w:rPr>
            <w:rFonts w:eastAsia="Times New Roman"/>
            <w:lang w:val="en-IN" w:eastAsia="ko-KR"/>
          </w:rPr>
          <w:t xml:space="preserve"> </w:t>
        </w:r>
        <w:r w:rsidR="007B2BB7" w:rsidRPr="007B2BB7">
          <w:rPr>
            <w:rFonts w:eastAsia="Times New Roman"/>
            <w:lang w:val="en-IN" w:eastAsia="ko-KR"/>
          </w:rPr>
          <w:t>When MUSIM-GapConfig IE is received, the gNB-CU should use this value.</w:t>
        </w:r>
      </w:ins>
    </w:p>
    <w:p w14:paraId="21A73912" w14:textId="77777777" w:rsidR="00AB0B9E" w:rsidRPr="00AB0B9E" w:rsidRDefault="00AB0B9E" w:rsidP="00AB0B9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AB0B9E">
        <w:rPr>
          <w:rFonts w:eastAsia="Times New Roman"/>
          <w:lang w:eastAsia="ko-KR"/>
        </w:rPr>
        <w:t xml:space="preserve">If the </w:t>
      </w:r>
      <w:r w:rsidRPr="00AB0B9E">
        <w:rPr>
          <w:rFonts w:eastAsia="Geneva"/>
          <w:i/>
          <w:lang w:eastAsia="zh-CN"/>
        </w:rPr>
        <w:t>gNB-DU</w:t>
      </w:r>
      <w:r w:rsidRPr="00AB0B9E">
        <w:rPr>
          <w:rFonts w:eastAsia="Times New Roman"/>
          <w:i/>
          <w:lang w:eastAsia="ko-KR"/>
        </w:rPr>
        <w:t xml:space="preserve"> UE Slice Maximum Bit </w:t>
      </w:r>
      <w:r w:rsidRPr="00AB0B9E">
        <w:rPr>
          <w:rFonts w:eastAsia="宋体" w:hint="eastAsia"/>
          <w:i/>
          <w:lang w:val="en-US" w:eastAsia="zh-CN"/>
        </w:rPr>
        <w:t xml:space="preserve">Rate </w:t>
      </w:r>
      <w:r w:rsidRPr="00AB0B9E">
        <w:rPr>
          <w:rFonts w:eastAsia="Times New Roman"/>
          <w:i/>
          <w:lang w:eastAsia="ko-KR"/>
        </w:rPr>
        <w:t>List</w:t>
      </w:r>
      <w:r w:rsidRPr="00AB0B9E">
        <w:rPr>
          <w:rFonts w:eastAsia="Times New Roman"/>
          <w:lang w:eastAsia="ko-KR"/>
        </w:rPr>
        <w:t xml:space="preserve"> IE is included in the </w:t>
      </w:r>
      <w:r w:rsidRPr="00AB0B9E">
        <w:rPr>
          <w:rFonts w:eastAsia="MS Mincho"/>
          <w:snapToGrid w:val="0"/>
          <w:lang w:eastAsia="ko-KR"/>
        </w:rPr>
        <w:t xml:space="preserve">UE CONTEXT </w:t>
      </w:r>
      <w:r w:rsidRPr="00AB0B9E">
        <w:rPr>
          <w:rFonts w:eastAsia="宋体" w:hint="eastAsia"/>
          <w:snapToGrid w:val="0"/>
          <w:lang w:val="en-US" w:eastAsia="zh-CN"/>
        </w:rPr>
        <w:t xml:space="preserve">MODIFICATION </w:t>
      </w:r>
      <w:r w:rsidRPr="00AB0B9E">
        <w:rPr>
          <w:rFonts w:eastAsia="MS Mincho"/>
          <w:snapToGrid w:val="0"/>
          <w:lang w:eastAsia="ko-KR"/>
        </w:rPr>
        <w:t xml:space="preserve">REQUEST </w:t>
      </w:r>
      <w:r w:rsidRPr="00AB0B9E">
        <w:rPr>
          <w:rFonts w:eastAsia="Times New Roman"/>
          <w:lang w:eastAsia="ko-KR"/>
        </w:rPr>
        <w:t xml:space="preserve">message, </w:t>
      </w:r>
      <w:r w:rsidRPr="00AB0B9E">
        <w:rPr>
          <w:rFonts w:eastAsia="Malgun Gothic"/>
          <w:lang w:eastAsia="ko-KR"/>
        </w:rPr>
        <w:t xml:space="preserve">the </w:t>
      </w:r>
      <w:r w:rsidRPr="00AB0B9E">
        <w:rPr>
          <w:rFonts w:eastAsia="宋体"/>
          <w:lang w:eastAsia="ko-KR"/>
        </w:rPr>
        <w:t>gNB-DU</w:t>
      </w:r>
      <w:r w:rsidRPr="00AB0B9E">
        <w:rPr>
          <w:rFonts w:eastAsia="Malgun Gothic"/>
          <w:lang w:eastAsia="ko-KR"/>
        </w:rPr>
        <w:t xml:space="preserve"> shall, if supported, </w:t>
      </w:r>
    </w:p>
    <w:p w14:paraId="27453DA2" w14:textId="77777777" w:rsidR="00AB0B9E" w:rsidRPr="00AB0B9E" w:rsidRDefault="00AB0B9E" w:rsidP="00AB0B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napToGrid w:val="0"/>
          <w:lang w:eastAsia="ko-KR"/>
        </w:rPr>
      </w:pPr>
      <w:r w:rsidRPr="00AB0B9E">
        <w:rPr>
          <w:rFonts w:eastAsia="Times New Roman"/>
          <w:snapToGrid w:val="0"/>
          <w:lang w:eastAsia="ko-KR"/>
        </w:rPr>
        <w:t>-</w:t>
      </w:r>
      <w:r w:rsidRPr="00AB0B9E">
        <w:rPr>
          <w:rFonts w:eastAsia="Times New Roman"/>
          <w:snapToGrid w:val="0"/>
          <w:lang w:eastAsia="ko-KR"/>
        </w:rPr>
        <w:tab/>
        <w:t xml:space="preserve">store and replace the previously provided gNB-DU UE Slice Maximum Bit Rate List, if any, with the new received </w:t>
      </w:r>
      <w:r w:rsidRPr="00AB0B9E">
        <w:rPr>
          <w:rFonts w:eastAsia="Geneva"/>
          <w:i/>
          <w:lang w:eastAsia="zh-CN"/>
        </w:rPr>
        <w:t>gNB-DU</w:t>
      </w:r>
      <w:r w:rsidRPr="00AB0B9E">
        <w:rPr>
          <w:rFonts w:eastAsia="Times New Roman"/>
          <w:i/>
          <w:lang w:eastAsia="ko-KR"/>
        </w:rPr>
        <w:t xml:space="preserve"> UE Slice Maximum Bit </w:t>
      </w:r>
      <w:r w:rsidRPr="00AB0B9E">
        <w:rPr>
          <w:rFonts w:eastAsia="宋体" w:hint="eastAsia"/>
          <w:i/>
          <w:lang w:val="en-US" w:eastAsia="zh-CN"/>
        </w:rPr>
        <w:t xml:space="preserve">Rate </w:t>
      </w:r>
      <w:r w:rsidRPr="00AB0B9E">
        <w:rPr>
          <w:rFonts w:eastAsia="Times New Roman"/>
          <w:i/>
          <w:lang w:eastAsia="ko-KR"/>
        </w:rPr>
        <w:t>List</w:t>
      </w:r>
      <w:r w:rsidRPr="00AB0B9E">
        <w:rPr>
          <w:rFonts w:eastAsia="Times New Roman"/>
          <w:snapToGrid w:val="0"/>
          <w:lang w:eastAsia="ko-KR"/>
        </w:rPr>
        <w:t>;</w:t>
      </w:r>
    </w:p>
    <w:p w14:paraId="265A3E61" w14:textId="77777777" w:rsidR="00AB0B9E" w:rsidRPr="00AB0B9E" w:rsidRDefault="00AB0B9E" w:rsidP="00AB0B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AB0B9E">
        <w:rPr>
          <w:rFonts w:eastAsia="Times New Roman"/>
          <w:snapToGrid w:val="0"/>
          <w:lang w:eastAsia="ko-KR"/>
        </w:rPr>
        <w:t>-</w:t>
      </w:r>
      <w:r w:rsidRPr="00AB0B9E">
        <w:rPr>
          <w:rFonts w:eastAsia="Times New Roman"/>
          <w:snapToGrid w:val="0"/>
          <w:lang w:eastAsia="ko-KR"/>
        </w:rPr>
        <w:tab/>
        <w:t xml:space="preserve">use the received </w:t>
      </w:r>
      <w:r w:rsidRPr="00AB0B9E">
        <w:rPr>
          <w:rFonts w:eastAsia="Geneva"/>
          <w:i/>
          <w:lang w:eastAsia="zh-CN"/>
        </w:rPr>
        <w:t>gNB-DU</w:t>
      </w:r>
      <w:r w:rsidRPr="00AB0B9E">
        <w:rPr>
          <w:rFonts w:eastAsia="Times New Roman"/>
          <w:i/>
          <w:lang w:eastAsia="ko-KR"/>
        </w:rPr>
        <w:t xml:space="preserve"> UE Slice Maximum Bit </w:t>
      </w:r>
      <w:r w:rsidRPr="00AB0B9E">
        <w:rPr>
          <w:rFonts w:eastAsia="宋体" w:hint="eastAsia"/>
          <w:i/>
          <w:lang w:val="en-US" w:eastAsia="zh-CN"/>
        </w:rPr>
        <w:t xml:space="preserve">Rate </w:t>
      </w:r>
      <w:r w:rsidRPr="00AB0B9E">
        <w:rPr>
          <w:rFonts w:eastAsia="Times New Roman"/>
          <w:i/>
          <w:lang w:eastAsia="ko-KR"/>
        </w:rPr>
        <w:t>List</w:t>
      </w:r>
      <w:r w:rsidRPr="00AB0B9E">
        <w:rPr>
          <w:rFonts w:eastAsia="Times New Roman"/>
          <w:snapToGrid w:val="0"/>
          <w:lang w:eastAsia="ko-KR"/>
        </w:rPr>
        <w:t xml:space="preserve"> </w:t>
      </w:r>
      <w:r w:rsidRPr="00AB0B9E">
        <w:rPr>
          <w:rFonts w:eastAsia="宋体" w:hint="eastAsia"/>
          <w:lang w:eastAsia="zh-CN"/>
        </w:rPr>
        <w:t xml:space="preserve">for the </w:t>
      </w:r>
      <w:r w:rsidRPr="00AB0B9E">
        <w:rPr>
          <w:rFonts w:eastAsia="宋体"/>
          <w:lang w:eastAsia="zh-CN"/>
        </w:rPr>
        <w:t xml:space="preserve">uplink traffic policing for each </w:t>
      </w:r>
      <w:r w:rsidRPr="00AB0B9E">
        <w:rPr>
          <w:rFonts w:eastAsia="宋体" w:hint="eastAsia"/>
          <w:lang w:eastAsia="zh-CN"/>
        </w:rPr>
        <w:t>concerned</w:t>
      </w:r>
      <w:r w:rsidRPr="00AB0B9E">
        <w:rPr>
          <w:rFonts w:eastAsia="Times New Roman"/>
          <w:lang w:eastAsia="ja-JP"/>
        </w:rPr>
        <w:t xml:space="preserve"> slice</w:t>
      </w:r>
      <w:r w:rsidRPr="00AB0B9E">
        <w:rPr>
          <w:rFonts w:eastAsia="宋体" w:hint="eastAsia"/>
          <w:lang w:eastAsia="zh-CN"/>
        </w:rPr>
        <w:t xml:space="preserve"> as specified in TS 23.501</w:t>
      </w:r>
      <w:r w:rsidRPr="00AB0B9E">
        <w:rPr>
          <w:rFonts w:eastAsia="宋体"/>
          <w:lang w:eastAsia="zh-CN"/>
        </w:rPr>
        <w:t xml:space="preserve"> </w:t>
      </w:r>
      <w:r w:rsidRPr="00AB0B9E">
        <w:rPr>
          <w:rFonts w:eastAsia="宋体" w:hint="eastAsia"/>
          <w:lang w:eastAsia="zh-CN"/>
        </w:rPr>
        <w:t>[</w:t>
      </w:r>
      <w:r w:rsidRPr="00AB0B9E">
        <w:rPr>
          <w:rFonts w:eastAsia="宋体"/>
          <w:lang w:eastAsia="zh-CN"/>
        </w:rPr>
        <w:t>21]</w:t>
      </w:r>
      <w:r w:rsidRPr="00AB0B9E">
        <w:rPr>
          <w:rFonts w:eastAsia="Times New Roman"/>
          <w:snapToGrid w:val="0"/>
          <w:lang w:eastAsia="ko-KR"/>
        </w:rPr>
        <w:t>.</w:t>
      </w:r>
    </w:p>
    <w:p w14:paraId="20F209E0" w14:textId="77777777" w:rsidR="00832A01" w:rsidRPr="00AB0B9E" w:rsidRDefault="00832A01" w:rsidP="00F83B0B">
      <w:pPr>
        <w:jc w:val="center"/>
        <w:rPr>
          <w:b/>
          <w:noProof/>
          <w:sz w:val="18"/>
          <w:highlight w:val="yellow"/>
        </w:rPr>
      </w:pPr>
    </w:p>
    <w:p w14:paraId="28AC6906" w14:textId="5BE1B2C8" w:rsidR="00F83B0B" w:rsidRPr="00674AD1" w:rsidRDefault="00F83B0B" w:rsidP="00F83B0B">
      <w:pPr>
        <w:jc w:val="center"/>
        <w:rPr>
          <w:b/>
          <w:noProof/>
          <w:sz w:val="18"/>
        </w:rPr>
      </w:pPr>
      <w:r w:rsidRPr="00674AD1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 w:rsidR="00A3584C">
        <w:rPr>
          <w:b/>
          <w:noProof/>
          <w:sz w:val="18"/>
          <w:highlight w:val="yellow"/>
        </w:rPr>
        <w:t>Next Change</w:t>
      </w:r>
      <w:r w:rsidRPr="00674AD1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1DBC1CE8" w14:textId="77777777" w:rsidR="00A3584C" w:rsidRPr="00A3584C" w:rsidRDefault="00A3584C" w:rsidP="00A358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33" w:name="_Toc20955929"/>
      <w:bookmarkStart w:id="134" w:name="_Toc29893047"/>
      <w:bookmarkStart w:id="135" w:name="_Toc36556984"/>
      <w:bookmarkStart w:id="136" w:name="_Toc45832432"/>
      <w:bookmarkStart w:id="137" w:name="_Toc51763712"/>
      <w:bookmarkStart w:id="138" w:name="_Toc64448881"/>
      <w:bookmarkStart w:id="139" w:name="_Toc66289540"/>
      <w:bookmarkStart w:id="140" w:name="_Toc74154653"/>
      <w:bookmarkStart w:id="141" w:name="_Toc81383397"/>
      <w:bookmarkStart w:id="142" w:name="_Toc88658030"/>
      <w:bookmarkStart w:id="143" w:name="_Toc97910942"/>
      <w:bookmarkStart w:id="144" w:name="_Toc99038702"/>
      <w:bookmarkStart w:id="145" w:name="_Toc99730965"/>
      <w:r w:rsidRPr="00A3584C">
        <w:rPr>
          <w:rFonts w:ascii="Arial" w:eastAsia="Times New Roman" w:hAnsi="Arial"/>
          <w:sz w:val="24"/>
          <w:lang w:eastAsia="zh-CN"/>
        </w:rPr>
        <w:t>9.3.1.25</w:t>
      </w:r>
      <w:r w:rsidRPr="00A3584C">
        <w:rPr>
          <w:rFonts w:ascii="Arial" w:eastAsia="Times New Roman" w:hAnsi="Arial"/>
          <w:sz w:val="24"/>
          <w:lang w:eastAsia="zh-CN"/>
        </w:rPr>
        <w:tab/>
        <w:t>CU to DU RRC Information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54ADA7F4" w14:textId="77777777" w:rsidR="00A3584C" w:rsidRPr="00A3584C" w:rsidRDefault="00A3584C" w:rsidP="00A3584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3584C">
        <w:rPr>
          <w:rFonts w:eastAsia="Times New Roman"/>
          <w:lang w:eastAsia="zh-CN"/>
        </w:rPr>
        <w:t>This IE contains the RRC Information that are sent from gNB-CU to gNB-DU.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A3584C" w:rsidRPr="00A3584C" w14:paraId="757B064F" w14:textId="77777777" w:rsidTr="00EC7EB5">
        <w:tc>
          <w:tcPr>
            <w:tcW w:w="1784" w:type="dxa"/>
          </w:tcPr>
          <w:p w14:paraId="251113E8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3584C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1B358413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3584C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6F1889BE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3584C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1B692ABF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3584C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2C99AA71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3584C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E2C8EB7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3584C">
              <w:rPr>
                <w:rFonts w:ascii="Arial" w:eastAsia="Malgun Gothic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134" w:type="dxa"/>
          </w:tcPr>
          <w:p w14:paraId="2E6BB7E8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3584C">
              <w:rPr>
                <w:rFonts w:ascii="Arial" w:eastAsia="Malgun Gothic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A3584C" w:rsidRPr="00A3584C" w14:paraId="427109B1" w14:textId="77777777" w:rsidTr="00EC7EB5">
        <w:tc>
          <w:tcPr>
            <w:tcW w:w="1784" w:type="dxa"/>
          </w:tcPr>
          <w:p w14:paraId="0BAE0C66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3584C">
              <w:rPr>
                <w:rFonts w:ascii="Arial" w:eastAsia="Times New Roman" w:hAnsi="Arial"/>
                <w:sz w:val="18"/>
                <w:lang w:eastAsia="zh-CN"/>
              </w:rPr>
              <w:t>CG-ConfigInfo</w:t>
            </w:r>
          </w:p>
        </w:tc>
        <w:tc>
          <w:tcPr>
            <w:tcW w:w="1134" w:type="dxa"/>
          </w:tcPr>
          <w:p w14:paraId="2F1E56BC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3584C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39F22E2F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AE28A48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3584C">
              <w:rPr>
                <w:rFonts w:ascii="Arial" w:eastAsia="游明朝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7FDFB163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CG-ConfigInfo, as defined in TS 38.331 [8].</w:t>
            </w:r>
          </w:p>
        </w:tc>
        <w:tc>
          <w:tcPr>
            <w:tcW w:w="1134" w:type="dxa"/>
          </w:tcPr>
          <w:p w14:paraId="43A51CE0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A3584C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134" w:type="dxa"/>
          </w:tcPr>
          <w:p w14:paraId="3051853C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A3584C" w:rsidRPr="00A3584C" w14:paraId="414B206F" w14:textId="77777777" w:rsidTr="00EC7EB5">
        <w:tc>
          <w:tcPr>
            <w:tcW w:w="1784" w:type="dxa"/>
          </w:tcPr>
          <w:p w14:paraId="058D9C4D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bookmarkStart w:id="146" w:name="_Hlk507487182"/>
            <w:r w:rsidRPr="00A3584C">
              <w:rPr>
                <w:rFonts w:ascii="Arial" w:eastAsia="Times New Roman" w:hAnsi="Arial"/>
                <w:sz w:val="18"/>
                <w:lang w:eastAsia="zh-CN"/>
              </w:rPr>
              <w:t>UE-CapabilityRAT-ContainerList</w:t>
            </w:r>
            <w:bookmarkEnd w:id="146"/>
          </w:p>
        </w:tc>
        <w:tc>
          <w:tcPr>
            <w:tcW w:w="1134" w:type="dxa"/>
          </w:tcPr>
          <w:p w14:paraId="24B1F703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3584C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5A5DFB0A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2749D60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3584C">
              <w:rPr>
                <w:rFonts w:ascii="Arial" w:eastAsia="游明朝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2EC6578C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This IE is used in the NG-RAN and it consists of the UE-CapabilityRAT-ContainerList, as defined in TS 38.331 [8].</w:t>
            </w:r>
          </w:p>
        </w:tc>
        <w:tc>
          <w:tcPr>
            <w:tcW w:w="1134" w:type="dxa"/>
          </w:tcPr>
          <w:p w14:paraId="0A197060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A3584C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134" w:type="dxa"/>
          </w:tcPr>
          <w:p w14:paraId="0CF8D68A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A3584C" w:rsidRPr="00A3584C" w14:paraId="6660C8E9" w14:textId="77777777" w:rsidTr="00EC7EB5">
        <w:tc>
          <w:tcPr>
            <w:tcW w:w="1784" w:type="dxa"/>
          </w:tcPr>
          <w:p w14:paraId="7A2813EB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3584C">
              <w:rPr>
                <w:rFonts w:ascii="Arial" w:eastAsia="Times New Roman" w:hAnsi="Arial"/>
                <w:sz w:val="18"/>
                <w:lang w:eastAsia="zh-CN"/>
              </w:rPr>
              <w:t xml:space="preserve">MeasConfig </w:t>
            </w:r>
          </w:p>
        </w:tc>
        <w:tc>
          <w:tcPr>
            <w:tcW w:w="1134" w:type="dxa"/>
          </w:tcPr>
          <w:p w14:paraId="6E911727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3584C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4F322BE0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2CA2231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8"/>
                <w:szCs w:val="18"/>
                <w:lang w:eastAsia="ja-JP"/>
              </w:rPr>
            </w:pPr>
            <w:r w:rsidRPr="00A3584C">
              <w:rPr>
                <w:rFonts w:ascii="Arial" w:eastAsia="游明朝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2F8E8845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MeasConfig, as defined in TS 38.331 [8] (without MeasGapConfig). </w:t>
            </w:r>
          </w:p>
          <w:p w14:paraId="0A0E8A13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For EN-DC</w:t>
            </w:r>
            <w:r w:rsidRPr="00A3584C">
              <w:rPr>
                <w:rFonts w:ascii="Arial" w:eastAsia="Times New Roman" w:hAnsi="Arial"/>
                <w:sz w:val="18"/>
                <w:szCs w:val="18"/>
                <w:lang w:eastAsia="zh-CN"/>
              </w:rPr>
              <w:t>/NGEN-DC</w:t>
            </w:r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operation, includes the list of FR2 frequencies for which the gNB-CU requests the gNB-DU to generate gaps.</w:t>
            </w:r>
          </w:p>
          <w:p w14:paraId="6AD3A78F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For </w:t>
            </w:r>
            <w:r w:rsidRPr="00A3584C">
              <w:rPr>
                <w:rFonts w:ascii="Arial" w:eastAsia="Times New Roman" w:hAnsi="Arial"/>
                <w:sz w:val="18"/>
                <w:szCs w:val="18"/>
                <w:lang w:eastAsia="zh-CN"/>
              </w:rPr>
              <w:t>NG-RAN,NE-DC and MN for NR-NR DC</w:t>
            </w:r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, includes the list of FR1 and/or FR2 frequencies for which the gNB-CU requests the gNB-DU to generate gaps and the gap type (per-UE or per-FR).</w:t>
            </w:r>
          </w:p>
        </w:tc>
        <w:tc>
          <w:tcPr>
            <w:tcW w:w="1134" w:type="dxa"/>
          </w:tcPr>
          <w:p w14:paraId="54CFFCAE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A3584C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134" w:type="dxa"/>
          </w:tcPr>
          <w:p w14:paraId="4A1D700F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A3584C" w:rsidRPr="00A3584C" w14:paraId="71A94F0C" w14:textId="77777777" w:rsidTr="00EC7EB5">
        <w:tc>
          <w:tcPr>
            <w:tcW w:w="1784" w:type="dxa"/>
          </w:tcPr>
          <w:p w14:paraId="2A088E34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3584C">
              <w:rPr>
                <w:rFonts w:ascii="Arial" w:eastAsia="Times New Roman" w:hAnsi="Arial"/>
                <w:sz w:val="18"/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14:paraId="25442886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3584C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42D36908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3713544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8"/>
                <w:szCs w:val="18"/>
                <w:lang w:eastAsia="ja-JP"/>
              </w:rPr>
            </w:pPr>
            <w:r w:rsidRPr="00A3584C">
              <w:rPr>
                <w:rFonts w:ascii="Arial" w:eastAsia="游明朝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691557FA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HandoverPreparationInformation, as defined in TS 38.331 [8].</w:t>
            </w:r>
          </w:p>
        </w:tc>
        <w:tc>
          <w:tcPr>
            <w:tcW w:w="1134" w:type="dxa"/>
          </w:tcPr>
          <w:p w14:paraId="72DD0FB2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25B025DD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ignore</w:t>
            </w:r>
          </w:p>
        </w:tc>
      </w:tr>
      <w:tr w:rsidR="00A3584C" w:rsidRPr="00A3584C" w14:paraId="1E4A0037" w14:textId="77777777" w:rsidTr="00EC7EB5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6F4E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3584C">
              <w:rPr>
                <w:rFonts w:ascii="Arial" w:eastAsia="Times New Roman" w:hAnsi="Arial"/>
                <w:sz w:val="18"/>
                <w:lang w:eastAsia="zh-CN"/>
              </w:rPr>
              <w:t>CellGroupConfig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C533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3584C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0268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1132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8"/>
                <w:szCs w:val="18"/>
                <w:lang w:eastAsia="ja-JP"/>
              </w:rPr>
            </w:pPr>
            <w:r w:rsidRPr="00A3584C">
              <w:rPr>
                <w:rFonts w:ascii="Arial" w:eastAsia="游明朝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7498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CellGroupConfig,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C55C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219B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ignore</w:t>
            </w:r>
          </w:p>
        </w:tc>
      </w:tr>
      <w:tr w:rsidR="00A3584C" w:rsidRPr="00A3584C" w14:paraId="6A5B4699" w14:textId="77777777" w:rsidTr="00EC7EB5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0DB5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3584C">
              <w:rPr>
                <w:rFonts w:ascii="Arial" w:eastAsia="Times New Roman" w:hAnsi="Arial"/>
                <w:sz w:val="18"/>
                <w:lang w:eastAsia="ko-KR"/>
              </w:rPr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966B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3584C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7384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777B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8"/>
                <w:szCs w:val="18"/>
                <w:lang w:eastAsia="ja-JP"/>
              </w:rPr>
            </w:pPr>
            <w:r w:rsidRPr="00A3584C">
              <w:rPr>
                <w:rFonts w:ascii="Arial" w:eastAsia="游明朝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6C12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3584C">
              <w:rPr>
                <w:rFonts w:ascii="Arial" w:eastAsia="Times New Roman" w:hAnsi="Arial"/>
                <w:sz w:val="18"/>
                <w:lang w:eastAsia="ja-JP"/>
              </w:rPr>
              <w:t xml:space="preserve">Contains the </w:t>
            </w:r>
            <w:r w:rsidRPr="00A3584C">
              <w:rPr>
                <w:rFonts w:ascii="Arial" w:eastAsia="Times New Roman" w:hAnsi="Arial"/>
                <w:i/>
                <w:sz w:val="18"/>
                <w:lang w:eastAsia="ja-JP"/>
              </w:rPr>
              <w:t>MeasurementTimingConfiguration</w:t>
            </w:r>
            <w:r w:rsidRPr="00A3584C">
              <w:rPr>
                <w:rFonts w:ascii="Arial" w:eastAsia="Times New Roman" w:hAnsi="Arial"/>
                <w:sz w:val="18"/>
                <w:lang w:eastAsia="ja-JP"/>
              </w:rPr>
              <w:t xml:space="preserve"> inter-node message defined in TS 38.331 [8].</w:t>
            </w:r>
          </w:p>
          <w:p w14:paraId="33F6C5D5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sz w:val="18"/>
                <w:lang w:eastAsia="ko-KR"/>
              </w:rPr>
            </w:pPr>
            <w:r w:rsidRPr="00A3584C">
              <w:rPr>
                <w:rFonts w:ascii="Arial" w:eastAsia="Malgun Gothic" w:hAnsi="Arial"/>
                <w:sz w:val="18"/>
                <w:lang w:eastAsia="ko-KR"/>
              </w:rPr>
              <w:t>In EN-DC</w:t>
            </w:r>
            <w:r w:rsidRPr="00A3584C">
              <w:rPr>
                <w:rFonts w:ascii="Arial" w:eastAsia="Times New Roman" w:hAnsi="Arial"/>
                <w:sz w:val="18"/>
                <w:lang w:eastAsia="zh-CN"/>
              </w:rPr>
              <w:t>/NGEN-DC</w:t>
            </w:r>
            <w:r w:rsidRPr="00A3584C">
              <w:rPr>
                <w:rFonts w:ascii="Arial" w:eastAsia="Malgun Gothic" w:hAnsi="Arial"/>
                <w:sz w:val="18"/>
                <w:lang w:eastAsia="ko-KR"/>
              </w:rPr>
              <w:t>, it is included when the gaps for FR2 are requested to be configured by the MeNB.</w:t>
            </w:r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For </w:t>
            </w:r>
            <w:r w:rsidRPr="00A3584C">
              <w:rPr>
                <w:rFonts w:ascii="Arial" w:eastAsia="Times New Roman" w:hAnsi="Arial"/>
                <w:sz w:val="18"/>
                <w:szCs w:val="18"/>
                <w:lang w:eastAsia="zh-CN"/>
              </w:rPr>
              <w:t xml:space="preserve">MN in NR-NR DC,it is included </w:t>
            </w:r>
            <w:r w:rsidRPr="00A3584C">
              <w:rPr>
                <w:rFonts w:ascii="Arial" w:eastAsia="Malgun Gothic" w:hAnsi="Arial"/>
                <w:sz w:val="18"/>
                <w:lang w:eastAsia="ko-KR"/>
              </w:rPr>
              <w:t xml:space="preserve">when the gaps for FR2 </w:t>
            </w:r>
            <w:r w:rsidRPr="00A3584C">
              <w:rPr>
                <w:rFonts w:ascii="Arial" w:eastAsia="Times New Roman" w:hAnsi="Arial"/>
                <w:sz w:val="18"/>
                <w:lang w:eastAsia="zh-CN"/>
              </w:rPr>
              <w:t xml:space="preserve">and/or FR1 </w:t>
            </w:r>
            <w:r w:rsidRPr="00A3584C">
              <w:rPr>
                <w:rFonts w:ascii="Arial" w:eastAsia="Malgun Gothic" w:hAnsi="Arial"/>
                <w:sz w:val="18"/>
                <w:lang w:eastAsia="ko-KR"/>
              </w:rPr>
              <w:t xml:space="preserve">are requested by the </w:t>
            </w:r>
            <w:r w:rsidRPr="00A3584C">
              <w:rPr>
                <w:rFonts w:ascii="Arial" w:eastAsia="Times New Roman" w:hAnsi="Arial"/>
                <w:sz w:val="18"/>
                <w:lang w:eastAsia="zh-CN"/>
              </w:rPr>
              <w:t>Sg</w:t>
            </w:r>
            <w:r w:rsidRPr="00A3584C">
              <w:rPr>
                <w:rFonts w:ascii="Arial" w:eastAsia="Malgun Gothic" w:hAnsi="Arial"/>
                <w:sz w:val="18"/>
                <w:lang w:eastAsia="ko-KR"/>
              </w:rPr>
              <w:t>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474F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6DC1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ignore</w:t>
            </w:r>
          </w:p>
        </w:tc>
      </w:tr>
      <w:tr w:rsidR="00A3584C" w:rsidRPr="00A3584C" w14:paraId="0A83B697" w14:textId="77777777" w:rsidTr="00EC7EB5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5258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3584C">
              <w:rPr>
                <w:rFonts w:ascii="Arial" w:eastAsia="Times New Roman" w:hAnsi="Arial"/>
                <w:sz w:val="18"/>
                <w:lang w:eastAsia="ko-KR"/>
              </w:rPr>
              <w:t>UEAssistanceInformation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CFFC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3584C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E477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94FB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8"/>
                <w:szCs w:val="18"/>
                <w:lang w:eastAsia="ja-JP"/>
              </w:rPr>
            </w:pPr>
            <w:r w:rsidRPr="00A3584C">
              <w:rPr>
                <w:rFonts w:ascii="Arial" w:eastAsia="游明朝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1C4E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3584C">
              <w:rPr>
                <w:rFonts w:ascii="Arial" w:eastAsia="Times New Roman" w:hAnsi="Arial"/>
                <w:sz w:val="18"/>
                <w:lang w:eastAsia="ko-KR"/>
              </w:rPr>
              <w:t xml:space="preserve">UEAssistanceInformation,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9BE0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BB6B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A3584C">
              <w:rPr>
                <w:rFonts w:ascii="Arial" w:eastAsia="Malgun Gothic" w:hAnsi="Arial"/>
                <w:sz w:val="18"/>
                <w:szCs w:val="18"/>
                <w:lang w:eastAsia="ko-KR"/>
              </w:rPr>
              <w:t>ignore</w:t>
            </w:r>
          </w:p>
        </w:tc>
      </w:tr>
      <w:tr w:rsidR="00A3584C" w:rsidRPr="00A3584C" w14:paraId="138C9B80" w14:textId="77777777" w:rsidTr="00EC7EB5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739A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3584C">
              <w:rPr>
                <w:rFonts w:ascii="Arial" w:eastAsia="Times New Roman" w:hAnsi="Arial"/>
                <w:sz w:val="18"/>
                <w:lang w:eastAsia="ko-KR"/>
              </w:rPr>
              <w:t>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D659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3584C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1AD4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12A8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8"/>
                <w:szCs w:val="18"/>
                <w:lang w:eastAsia="ja-JP"/>
              </w:rPr>
            </w:pPr>
            <w:r w:rsidRPr="00A3584C">
              <w:rPr>
                <w:rFonts w:ascii="Arial" w:eastAsia="游明朝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7021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3584C">
              <w:rPr>
                <w:rFonts w:ascii="Arial" w:eastAsia="Times New Roman" w:hAnsi="Arial"/>
                <w:sz w:val="18"/>
                <w:lang w:eastAsia="ko-KR"/>
              </w:rPr>
              <w:t>CG-Config,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6534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A3584C">
              <w:rPr>
                <w:rFonts w:ascii="Arial" w:eastAsia="Times New Roman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383F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A3584C">
              <w:rPr>
                <w:rFonts w:ascii="Arial" w:eastAsia="Times New Roman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A3584C" w:rsidRPr="00A3584C" w14:paraId="3F38F11C" w14:textId="77777777" w:rsidTr="00EC7EB5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27C3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3584C">
              <w:rPr>
                <w:rFonts w:ascii="Arial" w:eastAsia="Times New Roman" w:hAnsi="Arial" w:hint="eastAsia"/>
                <w:sz w:val="18"/>
                <w:lang w:eastAsia="ko-KR"/>
              </w:rPr>
              <w:t>U</w:t>
            </w:r>
            <w:r w:rsidRPr="00A3584C">
              <w:rPr>
                <w:rFonts w:ascii="Arial" w:eastAsia="Times New Roman" w:hAnsi="Arial"/>
                <w:sz w:val="18"/>
                <w:lang w:eastAsia="ko-KR"/>
              </w:rPr>
              <w:t>EAssistanceInformationEUTRA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2865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3584C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B29D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F7B2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8"/>
                <w:szCs w:val="18"/>
                <w:lang w:eastAsia="ja-JP"/>
              </w:rPr>
            </w:pPr>
            <w:r w:rsidRPr="00A3584C">
              <w:rPr>
                <w:rFonts w:ascii="Arial" w:eastAsia="游明朝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2627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3584C">
              <w:rPr>
                <w:rFonts w:ascii="Arial" w:eastAsia="Times New Roman" w:hAnsi="Arial"/>
                <w:sz w:val="18"/>
                <w:lang w:eastAsia="ko-KR"/>
              </w:rPr>
              <w:t>UEAssistanceInformation, as defined in TS  36.331 [41].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92BD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A3584C">
              <w:rPr>
                <w:rFonts w:ascii="Arial" w:eastAsia="Times New Roman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3E11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A3584C">
              <w:rPr>
                <w:rFonts w:ascii="Arial" w:eastAsia="Times New Roman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A3584C" w:rsidRPr="00A3584C" w14:paraId="3A0B9D31" w14:textId="77777777" w:rsidTr="00EC7EB5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9E56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3584C">
              <w:rPr>
                <w:rFonts w:ascii="Arial" w:eastAsia="Times New Roman" w:hAnsi="Arial" w:hint="eastAsia"/>
                <w:sz w:val="18"/>
                <w:lang w:eastAsia="zh-CN"/>
              </w:rPr>
              <w:t>L</w:t>
            </w:r>
            <w:r w:rsidRPr="00A3584C">
              <w:rPr>
                <w:rFonts w:ascii="Arial" w:eastAsia="Times New Roman" w:hAnsi="Arial"/>
                <w:sz w:val="18"/>
                <w:lang w:eastAsia="zh-CN"/>
              </w:rPr>
              <w:t>ocation Measurement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F094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3584C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4578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CF0E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8"/>
                <w:szCs w:val="18"/>
                <w:lang w:eastAsia="ja-JP"/>
              </w:rPr>
            </w:pPr>
            <w:r w:rsidRPr="00A3584C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O</w:t>
            </w:r>
            <w:r w:rsidRPr="00A3584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2A58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3584C">
              <w:rPr>
                <w:rFonts w:ascii="Arial" w:eastAsia="Times New Roman" w:hAnsi="Arial"/>
                <w:sz w:val="18"/>
                <w:lang w:eastAsia="zh-CN"/>
              </w:rPr>
              <w:t xml:space="preserve">LocationMeasurementInfo, as defined in TS 38.331[8]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5F24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3584C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B482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3584C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A3584C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A3584C" w:rsidRPr="00A3584C" w14:paraId="527B9353" w14:textId="77777777" w:rsidTr="00EC7EB5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42F4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3584C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  <w:r w:rsidRPr="00A3584C">
              <w:rPr>
                <w:rFonts w:ascii="Arial" w:eastAsia="Times New Roman" w:hAnsi="Arial"/>
                <w:sz w:val="18"/>
                <w:lang w:eastAsia="zh-CN"/>
              </w:rPr>
              <w:t>USIM-GapConfig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88E5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3584C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9581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474F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3584C">
              <w:rPr>
                <w:rFonts w:ascii="Arial" w:eastAsia="Times New Roman" w:hAnsi="Arial"/>
                <w:sz w:val="18"/>
                <w:lang w:eastAsia="zh-CN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8C8D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3584C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  <w:r w:rsidRPr="00A3584C">
              <w:rPr>
                <w:rFonts w:ascii="Arial" w:eastAsia="Times New Roman" w:hAnsi="Arial"/>
                <w:sz w:val="18"/>
                <w:lang w:eastAsia="zh-CN"/>
              </w:rPr>
              <w:t xml:space="preserve">USIM-GapConfig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B173" w14:textId="77777777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3584C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A3584C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367" w14:textId="1FEC9A1B" w:rsidR="00A3584C" w:rsidRPr="00A3584C" w:rsidRDefault="00A3584C" w:rsidP="00A358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del w:id="147" w:author="Huawei" w:date="2022-05-12T18:48:00Z">
              <w:r w:rsidRPr="00A3584C" w:rsidDel="00A3584C">
                <w:rPr>
                  <w:rFonts w:ascii="Arial" w:eastAsia="Times New Roman" w:hAnsi="Arial" w:hint="eastAsia"/>
                  <w:sz w:val="18"/>
                  <w:lang w:eastAsia="zh-CN"/>
                </w:rPr>
                <w:delText>i</w:delText>
              </w:r>
              <w:r w:rsidRPr="00A3584C" w:rsidDel="00A3584C">
                <w:rPr>
                  <w:rFonts w:ascii="Arial" w:eastAsia="Times New Roman" w:hAnsi="Arial"/>
                  <w:sz w:val="18"/>
                  <w:lang w:eastAsia="zh-CN"/>
                </w:rPr>
                <w:delText>gnore</w:delText>
              </w:r>
            </w:del>
            <w:ins w:id="148" w:author="Huawei" w:date="2022-05-12T18:48:00Z">
              <w:r>
                <w:rPr>
                  <w:rFonts w:ascii="Arial" w:eastAsia="Times New Roman" w:hAnsi="Arial"/>
                  <w:sz w:val="18"/>
                  <w:lang w:eastAsia="zh-CN"/>
                </w:rPr>
                <w:t>reject</w:t>
              </w:r>
            </w:ins>
          </w:p>
        </w:tc>
      </w:tr>
    </w:tbl>
    <w:p w14:paraId="460FCC37" w14:textId="77777777" w:rsidR="00ED6C2A" w:rsidRDefault="00ED6C2A">
      <w:pPr>
        <w:rPr>
          <w:noProof/>
        </w:rPr>
      </w:pPr>
    </w:p>
    <w:p w14:paraId="18AC7CD4" w14:textId="77777777" w:rsidR="00704EB0" w:rsidRPr="00674AD1" w:rsidRDefault="00704EB0" w:rsidP="00704EB0">
      <w:pPr>
        <w:jc w:val="center"/>
        <w:rPr>
          <w:b/>
          <w:noProof/>
          <w:sz w:val="18"/>
        </w:rPr>
      </w:pPr>
      <w:r w:rsidRPr="00674AD1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 Change</w:t>
      </w:r>
      <w:r w:rsidRPr="00674AD1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1BF8137C" w14:textId="77777777" w:rsidR="00704EB0" w:rsidRPr="00EA5FA7" w:rsidRDefault="00704EB0" w:rsidP="00704EB0">
      <w:pPr>
        <w:pStyle w:val="PL"/>
        <w:rPr>
          <w:noProof w:val="0"/>
        </w:rPr>
      </w:pPr>
      <w:r w:rsidRPr="00EA5FA7">
        <w:rPr>
          <w:noProof w:val="0"/>
        </w:rPr>
        <w:t>CUtoDURRCInformation ::= SEQUENCE {</w:t>
      </w:r>
    </w:p>
    <w:p w14:paraId="171031B3" w14:textId="77777777" w:rsidR="00704EB0" w:rsidRPr="00EA5FA7" w:rsidRDefault="00704EB0" w:rsidP="00704EB0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宋体"/>
        </w:rPr>
        <w:t>cG</w:t>
      </w:r>
      <w:r w:rsidRPr="00EA5FA7">
        <w:rPr>
          <w:noProof w:val="0"/>
        </w:rPr>
        <w:t>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CG-ConfigInfo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OPTIONAL,</w:t>
      </w:r>
    </w:p>
    <w:p w14:paraId="634F5599" w14:textId="77777777" w:rsidR="00704EB0" w:rsidRPr="00EA5FA7" w:rsidRDefault="00704EB0" w:rsidP="00704EB0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宋体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UE-CapabilityRAT-ContainerList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</w:t>
      </w:r>
      <w:r w:rsidRPr="00EA5FA7">
        <w:rPr>
          <w:noProof w:val="0"/>
        </w:rPr>
        <w:t>,</w:t>
      </w:r>
    </w:p>
    <w:p w14:paraId="7593C9E9" w14:textId="77777777" w:rsidR="00704EB0" w:rsidRPr="00EA5FA7" w:rsidRDefault="00704EB0" w:rsidP="00704EB0">
      <w:pPr>
        <w:pStyle w:val="PL"/>
        <w:rPr>
          <w:noProof w:val="0"/>
        </w:rPr>
      </w:pP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1B5EF19" w14:textId="77777777" w:rsidR="00704EB0" w:rsidRPr="00EA5FA7" w:rsidRDefault="00704EB0" w:rsidP="00704EB0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CUtoDURRCInformation-ExtIEs} } OPTIONAL,</w:t>
      </w:r>
    </w:p>
    <w:p w14:paraId="7BA26ADE" w14:textId="77777777" w:rsidR="00704EB0" w:rsidRPr="00EA5FA7" w:rsidRDefault="00704EB0" w:rsidP="00704EB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EAD038" w14:textId="77777777" w:rsidR="00704EB0" w:rsidRPr="00EA5FA7" w:rsidRDefault="00704EB0" w:rsidP="00704EB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42BAB3" w14:textId="77777777" w:rsidR="00704EB0" w:rsidRPr="00EA5FA7" w:rsidRDefault="00704EB0" w:rsidP="00704EB0">
      <w:pPr>
        <w:pStyle w:val="PL"/>
        <w:rPr>
          <w:noProof w:val="0"/>
        </w:rPr>
      </w:pPr>
    </w:p>
    <w:p w14:paraId="7A01545E" w14:textId="77777777" w:rsidR="00704EB0" w:rsidRPr="00EA5FA7" w:rsidRDefault="00704EB0" w:rsidP="00704EB0">
      <w:pPr>
        <w:pStyle w:val="PL"/>
      </w:pPr>
      <w:r w:rsidRPr="00EA5FA7">
        <w:t>CUtoDURRCInformation-ExtIEs F1AP-PROTOCOL-EXTENSION ::= {</w:t>
      </w:r>
    </w:p>
    <w:p w14:paraId="200E975B" w14:textId="77777777" w:rsidR="00704EB0" w:rsidRPr="00EA5FA7" w:rsidRDefault="00704EB0" w:rsidP="00704EB0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14:paraId="6AD1459D" w14:textId="77777777" w:rsidR="00704EB0" w:rsidRPr="00EA5FA7" w:rsidRDefault="00704EB0" w:rsidP="00704EB0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96883C7" w14:textId="77777777" w:rsidR="00704EB0" w:rsidRPr="00EA5FA7" w:rsidRDefault="00704EB0" w:rsidP="00704EB0">
      <w:pPr>
        <w:pStyle w:val="PL"/>
      </w:pPr>
      <w:r w:rsidRPr="00EA5FA7">
        <w:lastRenderedPageBreak/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3994714A" w14:textId="77777777" w:rsidR="00704EB0" w:rsidRPr="00EA5FA7" w:rsidRDefault="00704EB0" w:rsidP="00704EB0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0ECAF170" w14:textId="77777777" w:rsidR="00704EB0" w:rsidRDefault="00704EB0" w:rsidP="00704EB0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1A9D0917" w14:textId="77777777" w:rsidR="00704EB0" w:rsidRDefault="00704EB0" w:rsidP="00704EB0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15728210" w14:textId="77777777" w:rsidR="00704EB0" w:rsidRDefault="00704EB0" w:rsidP="00704EB0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</w:r>
      <w:r>
        <w:tab/>
        <w:t>PRESENCE optional }|</w:t>
      </w:r>
    </w:p>
    <w:p w14:paraId="64F456F5" w14:textId="1D75D7EE" w:rsidR="00704EB0" w:rsidRPr="00EA5FA7" w:rsidRDefault="00704EB0" w:rsidP="00704EB0">
      <w:pPr>
        <w:pStyle w:val="PL"/>
      </w:pP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{ ID id-MUSIM-GapConfig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 xml:space="preserve">CRITICALITY </w:t>
      </w:r>
      <w:del w:id="149" w:author="Huawei" w:date="2022-05-13T16:48:00Z">
        <w:r w:rsidRPr="002C7DFA" w:rsidDel="00704EB0">
          <w:rPr>
            <w:rFonts w:eastAsia="宋体"/>
            <w:snapToGrid w:val="0"/>
          </w:rPr>
          <w:delText>ignore</w:delText>
        </w:r>
      </w:del>
      <w:ins w:id="150" w:author="Huawei" w:date="2022-05-13T16:48:00Z">
        <w:r>
          <w:rPr>
            <w:rFonts w:eastAsia="宋体"/>
            <w:snapToGrid w:val="0"/>
          </w:rPr>
          <w:t>re</w:t>
        </w:r>
      </w:ins>
      <w:ins w:id="151" w:author="Huawei" w:date="2022-05-13T16:49:00Z">
        <w:r>
          <w:rPr>
            <w:rFonts w:eastAsia="宋体"/>
            <w:snapToGrid w:val="0"/>
          </w:rPr>
          <w:t>ject</w:t>
        </w:r>
      </w:ins>
      <w:r w:rsidRPr="002C7DFA">
        <w:rPr>
          <w:rFonts w:eastAsia="宋体"/>
          <w:snapToGrid w:val="0"/>
        </w:rPr>
        <w:tab/>
        <w:t>EXTENSION 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>PRESENCE optional }</w:t>
      </w:r>
      <w:r w:rsidRPr="00EA5FA7">
        <w:t>,</w:t>
      </w:r>
    </w:p>
    <w:p w14:paraId="0CB8E939" w14:textId="77777777" w:rsidR="00704EB0" w:rsidRPr="00EA5FA7" w:rsidRDefault="00704EB0" w:rsidP="00704EB0">
      <w:pPr>
        <w:pStyle w:val="PL"/>
      </w:pPr>
      <w:r w:rsidRPr="00EA5FA7">
        <w:tab/>
        <w:t>...</w:t>
      </w:r>
    </w:p>
    <w:p w14:paraId="2CD7D89F" w14:textId="77777777" w:rsidR="00704EB0" w:rsidRPr="00EA5FA7" w:rsidRDefault="00704EB0" w:rsidP="00704EB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04C2A7" w14:textId="77777777" w:rsidR="00704EB0" w:rsidRDefault="00704EB0" w:rsidP="00A3584C">
      <w:pPr>
        <w:jc w:val="center"/>
        <w:rPr>
          <w:b/>
          <w:noProof/>
          <w:sz w:val="18"/>
          <w:highlight w:val="yellow"/>
        </w:rPr>
      </w:pPr>
    </w:p>
    <w:p w14:paraId="08329BCA" w14:textId="77777777" w:rsidR="00A3584C" w:rsidRPr="00674AD1" w:rsidRDefault="00A3584C" w:rsidP="00A3584C">
      <w:pPr>
        <w:jc w:val="center"/>
        <w:rPr>
          <w:b/>
          <w:noProof/>
          <w:sz w:val="18"/>
        </w:rPr>
      </w:pPr>
      <w:r w:rsidRPr="00674AD1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End</w:t>
      </w:r>
      <w:r w:rsidRPr="00674AD1">
        <w:rPr>
          <w:b/>
          <w:noProof/>
          <w:sz w:val="18"/>
          <w:highlight w:val="yellow"/>
        </w:rPr>
        <w:t xml:space="preserve"> of Changes&gt;&gt;&gt;&gt;&gt;&gt;&gt;&gt;&gt;&gt;&gt;&gt;&gt;&gt;&gt;&gt;&gt;&gt;&gt;&gt;&gt;&gt;&gt;&gt;&gt;&gt;</w:t>
      </w:r>
    </w:p>
    <w:p w14:paraId="5E97FF86" w14:textId="77777777" w:rsidR="00A3584C" w:rsidRPr="00E86A46" w:rsidRDefault="00A3584C">
      <w:pPr>
        <w:rPr>
          <w:noProof/>
        </w:rPr>
      </w:pPr>
    </w:p>
    <w:sectPr w:rsidR="00A3584C" w:rsidRPr="00E86A4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149C97" w14:textId="77777777" w:rsidR="00F1511A" w:rsidRDefault="00F1511A">
      <w:r>
        <w:separator/>
      </w:r>
    </w:p>
  </w:endnote>
  <w:endnote w:type="continuationSeparator" w:id="0">
    <w:p w14:paraId="4B62B2D1" w14:textId="77777777" w:rsidR="00F1511A" w:rsidRDefault="00F15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altName w:val="Times New Roman"/>
    <w:charset w:val="00"/>
    <w:family w:val="auto"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8D75C9" w14:textId="77777777" w:rsidR="00F1511A" w:rsidRDefault="00F1511A">
      <w:r>
        <w:separator/>
      </w:r>
    </w:p>
  </w:footnote>
  <w:footnote w:type="continuationSeparator" w:id="0">
    <w:p w14:paraId="6D5CBD80" w14:textId="77777777" w:rsidR="00F1511A" w:rsidRDefault="00F151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F2B22" w:rsidRDefault="00FF2B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F2B22" w:rsidRDefault="00FF2B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F2B22" w:rsidRDefault="00FF2B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F2B22" w:rsidRDefault="00FF2B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57F64BE"/>
    <w:multiLevelType w:val="hybridMultilevel"/>
    <w:tmpl w:val="7968E684"/>
    <w:lvl w:ilvl="0" w:tplc="0B30A29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5196B40"/>
    <w:multiLevelType w:val="hybridMultilevel"/>
    <w:tmpl w:val="DD4C2810"/>
    <w:lvl w:ilvl="0" w:tplc="29EA4A5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5881E63"/>
    <w:multiLevelType w:val="hybridMultilevel"/>
    <w:tmpl w:val="997A8B48"/>
    <w:lvl w:ilvl="0" w:tplc="9612DE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80031E6"/>
    <w:multiLevelType w:val="hybridMultilevel"/>
    <w:tmpl w:val="51E64DA2"/>
    <w:lvl w:ilvl="0" w:tplc="D92E412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141709"/>
    <w:multiLevelType w:val="hybridMultilevel"/>
    <w:tmpl w:val="853CB846"/>
    <w:lvl w:ilvl="0" w:tplc="5CD034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8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F07B05"/>
    <w:multiLevelType w:val="hybridMultilevel"/>
    <w:tmpl w:val="B42C9A50"/>
    <w:lvl w:ilvl="0" w:tplc="1A7C7700">
      <w:numFmt w:val="bullet"/>
      <w:lvlText w:val="-"/>
      <w:lvlJc w:val="left"/>
      <w:pPr>
        <w:ind w:left="92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32" w15:restartNumberingAfterBreak="0">
    <w:nsid w:val="5D79454B"/>
    <w:multiLevelType w:val="hybridMultilevel"/>
    <w:tmpl w:val="8228B548"/>
    <w:lvl w:ilvl="0" w:tplc="1C707FC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F586ECB"/>
    <w:multiLevelType w:val="hybridMultilevel"/>
    <w:tmpl w:val="F4981F8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38ED0C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5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3"/>
  </w:num>
  <w:num w:numId="2">
    <w:abstractNumId w:val="31"/>
  </w:num>
  <w:num w:numId="3">
    <w:abstractNumId w:val="21"/>
  </w:num>
  <w:num w:numId="4">
    <w:abstractNumId w:val="23"/>
  </w:num>
  <w:num w:numId="5">
    <w:abstractNumId w:val="32"/>
  </w:num>
  <w:num w:numId="6">
    <w:abstractNumId w:val="16"/>
  </w:num>
  <w:num w:numId="7">
    <w:abstractNumId w:val="26"/>
  </w:num>
  <w:num w:numId="8">
    <w:abstractNumId w:val="22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11"/>
  </w:num>
  <w:num w:numId="13">
    <w:abstractNumId w:val="29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14"/>
  </w:num>
  <w:num w:numId="28">
    <w:abstractNumId w:val="34"/>
  </w:num>
  <w:num w:numId="29">
    <w:abstractNumId w:val="27"/>
  </w:num>
  <w:num w:numId="30">
    <w:abstractNumId w:val="18"/>
  </w:num>
  <w:num w:numId="31">
    <w:abstractNumId w:val="13"/>
  </w:num>
  <w:num w:numId="32">
    <w:abstractNumId w:val="38"/>
  </w:num>
  <w:num w:numId="33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15"/>
  </w:num>
  <w:num w:numId="37">
    <w:abstractNumId w:val="28"/>
  </w:num>
  <w:num w:numId="38">
    <w:abstractNumId w:val="30"/>
  </w:num>
  <w:num w:numId="39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24"/>
  </w:num>
  <w:num w:numId="42">
    <w:abstractNumId w:val="37"/>
  </w:num>
  <w:num w:numId="43">
    <w:abstractNumId w:val="39"/>
  </w:num>
  <w:num w:numId="44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E34"/>
    <w:rsid w:val="00014A79"/>
    <w:rsid w:val="00020B4E"/>
    <w:rsid w:val="00022E4A"/>
    <w:rsid w:val="00027013"/>
    <w:rsid w:val="00030147"/>
    <w:rsid w:val="000315FA"/>
    <w:rsid w:val="00031AD4"/>
    <w:rsid w:val="00034308"/>
    <w:rsid w:val="0004577A"/>
    <w:rsid w:val="00047DF2"/>
    <w:rsid w:val="000530F0"/>
    <w:rsid w:val="00053D72"/>
    <w:rsid w:val="00070D1A"/>
    <w:rsid w:val="00080C44"/>
    <w:rsid w:val="000857E9"/>
    <w:rsid w:val="0009771E"/>
    <w:rsid w:val="000A6394"/>
    <w:rsid w:val="000B2648"/>
    <w:rsid w:val="000B7FED"/>
    <w:rsid w:val="000C038A"/>
    <w:rsid w:val="000C144D"/>
    <w:rsid w:val="000C6078"/>
    <w:rsid w:val="000C6598"/>
    <w:rsid w:val="000C66A7"/>
    <w:rsid w:val="000C74A5"/>
    <w:rsid w:val="000D0B30"/>
    <w:rsid w:val="000D2313"/>
    <w:rsid w:val="000D379C"/>
    <w:rsid w:val="000D44B3"/>
    <w:rsid w:val="000E25CC"/>
    <w:rsid w:val="00107929"/>
    <w:rsid w:val="001111D8"/>
    <w:rsid w:val="00117707"/>
    <w:rsid w:val="001207D3"/>
    <w:rsid w:val="00122B36"/>
    <w:rsid w:val="001376C5"/>
    <w:rsid w:val="001432CE"/>
    <w:rsid w:val="00145D43"/>
    <w:rsid w:val="00155574"/>
    <w:rsid w:val="00161EF0"/>
    <w:rsid w:val="001647CA"/>
    <w:rsid w:val="00164CD5"/>
    <w:rsid w:val="0016521F"/>
    <w:rsid w:val="00166ACC"/>
    <w:rsid w:val="00167916"/>
    <w:rsid w:val="0016799C"/>
    <w:rsid w:val="001700A7"/>
    <w:rsid w:val="001726A3"/>
    <w:rsid w:val="0017367F"/>
    <w:rsid w:val="0017681B"/>
    <w:rsid w:val="00192163"/>
    <w:rsid w:val="00192C46"/>
    <w:rsid w:val="00196930"/>
    <w:rsid w:val="001A08B3"/>
    <w:rsid w:val="001A26B6"/>
    <w:rsid w:val="001A6A16"/>
    <w:rsid w:val="001A7B60"/>
    <w:rsid w:val="001B0031"/>
    <w:rsid w:val="001B52F0"/>
    <w:rsid w:val="001B7A65"/>
    <w:rsid w:val="001C5ACA"/>
    <w:rsid w:val="001D16B3"/>
    <w:rsid w:val="001D7636"/>
    <w:rsid w:val="001E02FB"/>
    <w:rsid w:val="001E2272"/>
    <w:rsid w:val="001E41F3"/>
    <w:rsid w:val="001E7351"/>
    <w:rsid w:val="002038B2"/>
    <w:rsid w:val="00221930"/>
    <w:rsid w:val="00223C92"/>
    <w:rsid w:val="00223E9B"/>
    <w:rsid w:val="00227DB3"/>
    <w:rsid w:val="002400E4"/>
    <w:rsid w:val="0024069E"/>
    <w:rsid w:val="00254DE0"/>
    <w:rsid w:val="00257424"/>
    <w:rsid w:val="0026004D"/>
    <w:rsid w:val="002640DD"/>
    <w:rsid w:val="00264F13"/>
    <w:rsid w:val="00265935"/>
    <w:rsid w:val="00266691"/>
    <w:rsid w:val="00266B19"/>
    <w:rsid w:val="00270C40"/>
    <w:rsid w:val="0027498F"/>
    <w:rsid w:val="00275D12"/>
    <w:rsid w:val="00277899"/>
    <w:rsid w:val="0028357E"/>
    <w:rsid w:val="00284C5D"/>
    <w:rsid w:val="00284FEB"/>
    <w:rsid w:val="0028517D"/>
    <w:rsid w:val="002860C4"/>
    <w:rsid w:val="002B1CA9"/>
    <w:rsid w:val="002B5741"/>
    <w:rsid w:val="002B5848"/>
    <w:rsid w:val="002B5E8D"/>
    <w:rsid w:val="002C02DA"/>
    <w:rsid w:val="002D1A3B"/>
    <w:rsid w:val="002D5E30"/>
    <w:rsid w:val="002E168F"/>
    <w:rsid w:val="002E472E"/>
    <w:rsid w:val="002F1903"/>
    <w:rsid w:val="002F2421"/>
    <w:rsid w:val="003023D3"/>
    <w:rsid w:val="00304E73"/>
    <w:rsid w:val="00305409"/>
    <w:rsid w:val="003061C6"/>
    <w:rsid w:val="003065CD"/>
    <w:rsid w:val="003170EA"/>
    <w:rsid w:val="00320291"/>
    <w:rsid w:val="00321949"/>
    <w:rsid w:val="00321B65"/>
    <w:rsid w:val="00327DD7"/>
    <w:rsid w:val="00332036"/>
    <w:rsid w:val="003341AD"/>
    <w:rsid w:val="00340E83"/>
    <w:rsid w:val="003527BB"/>
    <w:rsid w:val="003609EF"/>
    <w:rsid w:val="0036231A"/>
    <w:rsid w:val="00364464"/>
    <w:rsid w:val="003648E7"/>
    <w:rsid w:val="00371586"/>
    <w:rsid w:val="00374DD4"/>
    <w:rsid w:val="00386F2C"/>
    <w:rsid w:val="003A4544"/>
    <w:rsid w:val="003A5D8E"/>
    <w:rsid w:val="003B02C8"/>
    <w:rsid w:val="003B173C"/>
    <w:rsid w:val="003B5312"/>
    <w:rsid w:val="003B5346"/>
    <w:rsid w:val="003B680F"/>
    <w:rsid w:val="003C2722"/>
    <w:rsid w:val="003D0862"/>
    <w:rsid w:val="003D2974"/>
    <w:rsid w:val="003D55CC"/>
    <w:rsid w:val="003D7371"/>
    <w:rsid w:val="003E1A36"/>
    <w:rsid w:val="003E2817"/>
    <w:rsid w:val="003F1C82"/>
    <w:rsid w:val="003F1ECE"/>
    <w:rsid w:val="003F1F3C"/>
    <w:rsid w:val="003F4327"/>
    <w:rsid w:val="00406E2C"/>
    <w:rsid w:val="00410371"/>
    <w:rsid w:val="00421D0A"/>
    <w:rsid w:val="004242F1"/>
    <w:rsid w:val="00425AF4"/>
    <w:rsid w:val="00426317"/>
    <w:rsid w:val="00430344"/>
    <w:rsid w:val="00432A26"/>
    <w:rsid w:val="004405CD"/>
    <w:rsid w:val="004429BA"/>
    <w:rsid w:val="004437BD"/>
    <w:rsid w:val="00444923"/>
    <w:rsid w:val="004603FA"/>
    <w:rsid w:val="00462E65"/>
    <w:rsid w:val="004655F9"/>
    <w:rsid w:val="00481A70"/>
    <w:rsid w:val="0049496B"/>
    <w:rsid w:val="004A085D"/>
    <w:rsid w:val="004A3EA9"/>
    <w:rsid w:val="004A4928"/>
    <w:rsid w:val="004B0D00"/>
    <w:rsid w:val="004B1446"/>
    <w:rsid w:val="004B36A7"/>
    <w:rsid w:val="004B75B7"/>
    <w:rsid w:val="004C1107"/>
    <w:rsid w:val="004C6E63"/>
    <w:rsid w:val="004D4C47"/>
    <w:rsid w:val="004D6B3A"/>
    <w:rsid w:val="004E5D04"/>
    <w:rsid w:val="005040CB"/>
    <w:rsid w:val="0051580D"/>
    <w:rsid w:val="0051758C"/>
    <w:rsid w:val="00517AEF"/>
    <w:rsid w:val="0053491B"/>
    <w:rsid w:val="0054050E"/>
    <w:rsid w:val="00547111"/>
    <w:rsid w:val="00550639"/>
    <w:rsid w:val="00565977"/>
    <w:rsid w:val="005661A0"/>
    <w:rsid w:val="005724AA"/>
    <w:rsid w:val="0057734E"/>
    <w:rsid w:val="0058033B"/>
    <w:rsid w:val="005804B4"/>
    <w:rsid w:val="00585EEA"/>
    <w:rsid w:val="0058645D"/>
    <w:rsid w:val="00592446"/>
    <w:rsid w:val="00592D74"/>
    <w:rsid w:val="005A3310"/>
    <w:rsid w:val="005B60F8"/>
    <w:rsid w:val="005C112F"/>
    <w:rsid w:val="005C5A32"/>
    <w:rsid w:val="005D2C22"/>
    <w:rsid w:val="005E2C44"/>
    <w:rsid w:val="005E57C6"/>
    <w:rsid w:val="005F594A"/>
    <w:rsid w:val="00602366"/>
    <w:rsid w:val="00603949"/>
    <w:rsid w:val="0060395C"/>
    <w:rsid w:val="00605230"/>
    <w:rsid w:val="00611D44"/>
    <w:rsid w:val="00612434"/>
    <w:rsid w:val="00621188"/>
    <w:rsid w:val="00621373"/>
    <w:rsid w:val="006228E2"/>
    <w:rsid w:val="006257ED"/>
    <w:rsid w:val="006421A7"/>
    <w:rsid w:val="006453E6"/>
    <w:rsid w:val="00654A35"/>
    <w:rsid w:val="00661C87"/>
    <w:rsid w:val="00665C47"/>
    <w:rsid w:val="006709F2"/>
    <w:rsid w:val="006719A0"/>
    <w:rsid w:val="00671A3D"/>
    <w:rsid w:val="00675299"/>
    <w:rsid w:val="006818E6"/>
    <w:rsid w:val="00682DFA"/>
    <w:rsid w:val="00690A5A"/>
    <w:rsid w:val="00691B12"/>
    <w:rsid w:val="006950B2"/>
    <w:rsid w:val="00695808"/>
    <w:rsid w:val="006B134B"/>
    <w:rsid w:val="006B1CBC"/>
    <w:rsid w:val="006B46FB"/>
    <w:rsid w:val="006C144D"/>
    <w:rsid w:val="006E08E5"/>
    <w:rsid w:val="006E21FB"/>
    <w:rsid w:val="006E264C"/>
    <w:rsid w:val="006F7351"/>
    <w:rsid w:val="00704EB0"/>
    <w:rsid w:val="00713FF0"/>
    <w:rsid w:val="00720D28"/>
    <w:rsid w:val="007239EC"/>
    <w:rsid w:val="00737F79"/>
    <w:rsid w:val="0074014A"/>
    <w:rsid w:val="00740FB1"/>
    <w:rsid w:val="00744B7B"/>
    <w:rsid w:val="00747762"/>
    <w:rsid w:val="00747CE3"/>
    <w:rsid w:val="00751F02"/>
    <w:rsid w:val="007542C2"/>
    <w:rsid w:val="007631EE"/>
    <w:rsid w:val="00772A70"/>
    <w:rsid w:val="00775C4F"/>
    <w:rsid w:val="00792342"/>
    <w:rsid w:val="00793368"/>
    <w:rsid w:val="007948D5"/>
    <w:rsid w:val="007977A8"/>
    <w:rsid w:val="007A3032"/>
    <w:rsid w:val="007A407F"/>
    <w:rsid w:val="007B16A8"/>
    <w:rsid w:val="007B2BB7"/>
    <w:rsid w:val="007B358F"/>
    <w:rsid w:val="007B512A"/>
    <w:rsid w:val="007B5C72"/>
    <w:rsid w:val="007B6953"/>
    <w:rsid w:val="007C0053"/>
    <w:rsid w:val="007C2097"/>
    <w:rsid w:val="007D6A07"/>
    <w:rsid w:val="007E473A"/>
    <w:rsid w:val="007E4804"/>
    <w:rsid w:val="007F051D"/>
    <w:rsid w:val="007F1796"/>
    <w:rsid w:val="007F7259"/>
    <w:rsid w:val="008040A8"/>
    <w:rsid w:val="008062A0"/>
    <w:rsid w:val="0082177B"/>
    <w:rsid w:val="008279FA"/>
    <w:rsid w:val="00831A59"/>
    <w:rsid w:val="00832A01"/>
    <w:rsid w:val="00834FB5"/>
    <w:rsid w:val="00835625"/>
    <w:rsid w:val="00836F41"/>
    <w:rsid w:val="008415D5"/>
    <w:rsid w:val="0085222F"/>
    <w:rsid w:val="00852245"/>
    <w:rsid w:val="008601D6"/>
    <w:rsid w:val="0086251E"/>
    <w:rsid w:val="008626E7"/>
    <w:rsid w:val="00870EE7"/>
    <w:rsid w:val="00870F8B"/>
    <w:rsid w:val="00874C65"/>
    <w:rsid w:val="00880099"/>
    <w:rsid w:val="0088370D"/>
    <w:rsid w:val="00883B4F"/>
    <w:rsid w:val="008848F0"/>
    <w:rsid w:val="008863B9"/>
    <w:rsid w:val="00887151"/>
    <w:rsid w:val="008916EA"/>
    <w:rsid w:val="008A0AE2"/>
    <w:rsid w:val="008A2ABE"/>
    <w:rsid w:val="008A45A6"/>
    <w:rsid w:val="008B1BCE"/>
    <w:rsid w:val="008B230C"/>
    <w:rsid w:val="008B3C12"/>
    <w:rsid w:val="008B476E"/>
    <w:rsid w:val="008C2354"/>
    <w:rsid w:val="008C2EFD"/>
    <w:rsid w:val="008C3D1D"/>
    <w:rsid w:val="008C61CE"/>
    <w:rsid w:val="008D339F"/>
    <w:rsid w:val="008D4534"/>
    <w:rsid w:val="008D5FCF"/>
    <w:rsid w:val="008E679C"/>
    <w:rsid w:val="008E7E75"/>
    <w:rsid w:val="008F0FCB"/>
    <w:rsid w:val="008F2B25"/>
    <w:rsid w:val="008F3789"/>
    <w:rsid w:val="008F57E8"/>
    <w:rsid w:val="008F686C"/>
    <w:rsid w:val="008F707E"/>
    <w:rsid w:val="00905B19"/>
    <w:rsid w:val="0091197D"/>
    <w:rsid w:val="00911E57"/>
    <w:rsid w:val="009148DE"/>
    <w:rsid w:val="009304CE"/>
    <w:rsid w:val="00931065"/>
    <w:rsid w:val="00935137"/>
    <w:rsid w:val="00935D92"/>
    <w:rsid w:val="00941BF5"/>
    <w:rsid w:val="00941E30"/>
    <w:rsid w:val="0095079E"/>
    <w:rsid w:val="0096388E"/>
    <w:rsid w:val="0097242C"/>
    <w:rsid w:val="009777D9"/>
    <w:rsid w:val="00983FC1"/>
    <w:rsid w:val="00991B88"/>
    <w:rsid w:val="00992657"/>
    <w:rsid w:val="00995411"/>
    <w:rsid w:val="00996EC2"/>
    <w:rsid w:val="009A341F"/>
    <w:rsid w:val="009A5753"/>
    <w:rsid w:val="009A579D"/>
    <w:rsid w:val="009B0B98"/>
    <w:rsid w:val="009C2D33"/>
    <w:rsid w:val="009D7B8F"/>
    <w:rsid w:val="009E3297"/>
    <w:rsid w:val="009F2DAE"/>
    <w:rsid w:val="009F734F"/>
    <w:rsid w:val="00A035B1"/>
    <w:rsid w:val="00A0445E"/>
    <w:rsid w:val="00A1016A"/>
    <w:rsid w:val="00A10481"/>
    <w:rsid w:val="00A138BD"/>
    <w:rsid w:val="00A13F32"/>
    <w:rsid w:val="00A246B6"/>
    <w:rsid w:val="00A25398"/>
    <w:rsid w:val="00A32ABF"/>
    <w:rsid w:val="00A34703"/>
    <w:rsid w:val="00A3584C"/>
    <w:rsid w:val="00A4238F"/>
    <w:rsid w:val="00A43914"/>
    <w:rsid w:val="00A47E70"/>
    <w:rsid w:val="00A50CF0"/>
    <w:rsid w:val="00A5122F"/>
    <w:rsid w:val="00A6338C"/>
    <w:rsid w:val="00A63AE9"/>
    <w:rsid w:val="00A71612"/>
    <w:rsid w:val="00A7293D"/>
    <w:rsid w:val="00A7313E"/>
    <w:rsid w:val="00A7419B"/>
    <w:rsid w:val="00A7671C"/>
    <w:rsid w:val="00A835C7"/>
    <w:rsid w:val="00A94930"/>
    <w:rsid w:val="00AA0914"/>
    <w:rsid w:val="00AA2CBC"/>
    <w:rsid w:val="00AA2FB1"/>
    <w:rsid w:val="00AA55F3"/>
    <w:rsid w:val="00AA6C26"/>
    <w:rsid w:val="00AB0B9E"/>
    <w:rsid w:val="00AB4783"/>
    <w:rsid w:val="00AB606C"/>
    <w:rsid w:val="00AC264B"/>
    <w:rsid w:val="00AC4741"/>
    <w:rsid w:val="00AC5820"/>
    <w:rsid w:val="00AD1CD8"/>
    <w:rsid w:val="00AE6B11"/>
    <w:rsid w:val="00AF4087"/>
    <w:rsid w:val="00B01016"/>
    <w:rsid w:val="00B07177"/>
    <w:rsid w:val="00B1352A"/>
    <w:rsid w:val="00B151CB"/>
    <w:rsid w:val="00B176CB"/>
    <w:rsid w:val="00B2068C"/>
    <w:rsid w:val="00B24EB7"/>
    <w:rsid w:val="00B258BB"/>
    <w:rsid w:val="00B2733C"/>
    <w:rsid w:val="00B40DA6"/>
    <w:rsid w:val="00B417BF"/>
    <w:rsid w:val="00B42CCE"/>
    <w:rsid w:val="00B476D4"/>
    <w:rsid w:val="00B53DDE"/>
    <w:rsid w:val="00B56955"/>
    <w:rsid w:val="00B60870"/>
    <w:rsid w:val="00B612E1"/>
    <w:rsid w:val="00B61D78"/>
    <w:rsid w:val="00B65F5B"/>
    <w:rsid w:val="00B67B97"/>
    <w:rsid w:val="00B67E6A"/>
    <w:rsid w:val="00B70D50"/>
    <w:rsid w:val="00B82565"/>
    <w:rsid w:val="00B843DB"/>
    <w:rsid w:val="00B90603"/>
    <w:rsid w:val="00B968C8"/>
    <w:rsid w:val="00B97B1E"/>
    <w:rsid w:val="00BA0B30"/>
    <w:rsid w:val="00BA3EC5"/>
    <w:rsid w:val="00BA51D9"/>
    <w:rsid w:val="00BB2CED"/>
    <w:rsid w:val="00BB440A"/>
    <w:rsid w:val="00BB5DFC"/>
    <w:rsid w:val="00BB7C10"/>
    <w:rsid w:val="00BC6705"/>
    <w:rsid w:val="00BD279D"/>
    <w:rsid w:val="00BD6BB8"/>
    <w:rsid w:val="00BE45E5"/>
    <w:rsid w:val="00BF1960"/>
    <w:rsid w:val="00BF4911"/>
    <w:rsid w:val="00C246A8"/>
    <w:rsid w:val="00C26521"/>
    <w:rsid w:val="00C267DA"/>
    <w:rsid w:val="00C308FA"/>
    <w:rsid w:val="00C434E0"/>
    <w:rsid w:val="00C43703"/>
    <w:rsid w:val="00C462F7"/>
    <w:rsid w:val="00C50E13"/>
    <w:rsid w:val="00C51F68"/>
    <w:rsid w:val="00C529AA"/>
    <w:rsid w:val="00C563E1"/>
    <w:rsid w:val="00C60AF0"/>
    <w:rsid w:val="00C659B9"/>
    <w:rsid w:val="00C663AE"/>
    <w:rsid w:val="00C66BA2"/>
    <w:rsid w:val="00C712BF"/>
    <w:rsid w:val="00C75FF8"/>
    <w:rsid w:val="00C81AAA"/>
    <w:rsid w:val="00C82B4F"/>
    <w:rsid w:val="00C919E4"/>
    <w:rsid w:val="00C929AA"/>
    <w:rsid w:val="00C92F38"/>
    <w:rsid w:val="00C9589D"/>
    <w:rsid w:val="00C95985"/>
    <w:rsid w:val="00CA3924"/>
    <w:rsid w:val="00CA7F39"/>
    <w:rsid w:val="00CB7434"/>
    <w:rsid w:val="00CC0F92"/>
    <w:rsid w:val="00CC3346"/>
    <w:rsid w:val="00CC3E8E"/>
    <w:rsid w:val="00CC5026"/>
    <w:rsid w:val="00CC6033"/>
    <w:rsid w:val="00CC68D0"/>
    <w:rsid w:val="00CC699A"/>
    <w:rsid w:val="00CC7DC4"/>
    <w:rsid w:val="00CD2F26"/>
    <w:rsid w:val="00CD4ED7"/>
    <w:rsid w:val="00CE2682"/>
    <w:rsid w:val="00CE39CE"/>
    <w:rsid w:val="00CE516B"/>
    <w:rsid w:val="00CF354C"/>
    <w:rsid w:val="00CF63ED"/>
    <w:rsid w:val="00CF7246"/>
    <w:rsid w:val="00D03F9A"/>
    <w:rsid w:val="00D06993"/>
    <w:rsid w:val="00D06D51"/>
    <w:rsid w:val="00D06E7A"/>
    <w:rsid w:val="00D07606"/>
    <w:rsid w:val="00D12093"/>
    <w:rsid w:val="00D125E4"/>
    <w:rsid w:val="00D147A0"/>
    <w:rsid w:val="00D20971"/>
    <w:rsid w:val="00D244CE"/>
    <w:rsid w:val="00D246E2"/>
    <w:rsid w:val="00D24991"/>
    <w:rsid w:val="00D30597"/>
    <w:rsid w:val="00D3141F"/>
    <w:rsid w:val="00D3188C"/>
    <w:rsid w:val="00D32761"/>
    <w:rsid w:val="00D3607D"/>
    <w:rsid w:val="00D50255"/>
    <w:rsid w:val="00D50374"/>
    <w:rsid w:val="00D53975"/>
    <w:rsid w:val="00D54E6F"/>
    <w:rsid w:val="00D55218"/>
    <w:rsid w:val="00D57F8B"/>
    <w:rsid w:val="00D65592"/>
    <w:rsid w:val="00D66520"/>
    <w:rsid w:val="00D74BD1"/>
    <w:rsid w:val="00D758D6"/>
    <w:rsid w:val="00D86A03"/>
    <w:rsid w:val="00D911D7"/>
    <w:rsid w:val="00D95682"/>
    <w:rsid w:val="00D95889"/>
    <w:rsid w:val="00DA05B7"/>
    <w:rsid w:val="00DA07E5"/>
    <w:rsid w:val="00DB0381"/>
    <w:rsid w:val="00DB6030"/>
    <w:rsid w:val="00DB6E3C"/>
    <w:rsid w:val="00DC0297"/>
    <w:rsid w:val="00DC3696"/>
    <w:rsid w:val="00DC3A39"/>
    <w:rsid w:val="00DC73D4"/>
    <w:rsid w:val="00DD1827"/>
    <w:rsid w:val="00DD3969"/>
    <w:rsid w:val="00DD6C59"/>
    <w:rsid w:val="00DD6D9D"/>
    <w:rsid w:val="00DE0D25"/>
    <w:rsid w:val="00DE34CF"/>
    <w:rsid w:val="00DE4958"/>
    <w:rsid w:val="00DE72B7"/>
    <w:rsid w:val="00DE7B2B"/>
    <w:rsid w:val="00DF1095"/>
    <w:rsid w:val="00E02B48"/>
    <w:rsid w:val="00E10F15"/>
    <w:rsid w:val="00E13F3D"/>
    <w:rsid w:val="00E22EFA"/>
    <w:rsid w:val="00E25D80"/>
    <w:rsid w:val="00E263C9"/>
    <w:rsid w:val="00E3129A"/>
    <w:rsid w:val="00E318CB"/>
    <w:rsid w:val="00E32849"/>
    <w:rsid w:val="00E34898"/>
    <w:rsid w:val="00E40FCE"/>
    <w:rsid w:val="00E423F8"/>
    <w:rsid w:val="00E4520A"/>
    <w:rsid w:val="00E45750"/>
    <w:rsid w:val="00E47B4D"/>
    <w:rsid w:val="00E54E9F"/>
    <w:rsid w:val="00E84058"/>
    <w:rsid w:val="00E865D8"/>
    <w:rsid w:val="00E86A46"/>
    <w:rsid w:val="00E9382E"/>
    <w:rsid w:val="00EA4045"/>
    <w:rsid w:val="00EA6386"/>
    <w:rsid w:val="00EA65B4"/>
    <w:rsid w:val="00EB09B7"/>
    <w:rsid w:val="00EC11B4"/>
    <w:rsid w:val="00ED1320"/>
    <w:rsid w:val="00ED17D9"/>
    <w:rsid w:val="00ED20E5"/>
    <w:rsid w:val="00ED6C2A"/>
    <w:rsid w:val="00EE3732"/>
    <w:rsid w:val="00EE7D7C"/>
    <w:rsid w:val="00EF4440"/>
    <w:rsid w:val="00F01DD2"/>
    <w:rsid w:val="00F0425C"/>
    <w:rsid w:val="00F1511A"/>
    <w:rsid w:val="00F17204"/>
    <w:rsid w:val="00F25D98"/>
    <w:rsid w:val="00F274CE"/>
    <w:rsid w:val="00F300FB"/>
    <w:rsid w:val="00F31AA0"/>
    <w:rsid w:val="00F42F72"/>
    <w:rsid w:val="00F43593"/>
    <w:rsid w:val="00F517B9"/>
    <w:rsid w:val="00F667BB"/>
    <w:rsid w:val="00F7029B"/>
    <w:rsid w:val="00F71F00"/>
    <w:rsid w:val="00F75B76"/>
    <w:rsid w:val="00F76D2A"/>
    <w:rsid w:val="00F83B0B"/>
    <w:rsid w:val="00F83D5E"/>
    <w:rsid w:val="00F910F5"/>
    <w:rsid w:val="00FB6386"/>
    <w:rsid w:val="00FB7697"/>
    <w:rsid w:val="00FE5EF8"/>
    <w:rsid w:val="00FF2B22"/>
    <w:rsid w:val="00FF6E5A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9F8648C-275E-45B1-AC71-800648A3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EB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9304CE"/>
    <w:pPr>
      <w:jc w:val="center"/>
    </w:pPr>
    <w:rPr>
      <w:rFonts w:eastAsia="宋体"/>
      <w:color w:val="FF0000"/>
    </w:rPr>
  </w:style>
  <w:style w:type="character" w:customStyle="1" w:styleId="EXChar">
    <w:name w:val="EX Char"/>
    <w:link w:val="EX"/>
    <w:qFormat/>
    <w:locked/>
    <w:rsid w:val="009304C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1111D8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2400E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rsid w:val="00ED6C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1352A"/>
    <w:rPr>
      <w:rFonts w:ascii="Times New Roman" w:hAnsi="Times New Roman"/>
      <w:lang w:val="en-GB" w:eastAsia="en-US"/>
    </w:rPr>
  </w:style>
  <w:style w:type="paragraph" w:styleId="af2">
    <w:name w:val="List Paragraph"/>
    <w:aliases w:val="- Bullets,목록 단락,リスト段落,Lista1,?? ??,?????,????,列出段落1,中等深浅网格 1 - 着色 21,列表段落"/>
    <w:basedOn w:val="a"/>
    <w:link w:val="Char6"/>
    <w:uiPriority w:val="34"/>
    <w:qFormat/>
    <w:rsid w:val="004C1107"/>
    <w:pPr>
      <w:ind w:firstLineChars="200" w:firstLine="420"/>
    </w:pPr>
  </w:style>
  <w:style w:type="character" w:customStyle="1" w:styleId="B1Zchn">
    <w:name w:val="B1 Zchn"/>
    <w:rsid w:val="005D2C22"/>
    <w:rPr>
      <w:rFonts w:eastAsia="游明朝"/>
      <w:lang w:eastAsia="ja-JP"/>
    </w:rPr>
  </w:style>
  <w:style w:type="character" w:customStyle="1" w:styleId="THChar">
    <w:name w:val="TH Char"/>
    <w:link w:val="TH"/>
    <w:qFormat/>
    <w:rsid w:val="000857E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857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857E9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B843D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locked/>
    <w:rsid w:val="00070D1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0D1A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qFormat/>
    <w:rsid w:val="00070D1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83B0B"/>
    <w:rPr>
      <w:rFonts w:ascii="Arial" w:hAnsi="Arial"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832A01"/>
  </w:style>
  <w:style w:type="character" w:customStyle="1" w:styleId="Char4">
    <w:name w:val="批注主题 Char"/>
    <w:link w:val="af"/>
    <w:rsid w:val="00832A01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832A01"/>
    <w:rPr>
      <w:rFonts w:eastAsia="Times New Roman"/>
    </w:rPr>
  </w:style>
  <w:style w:type="character" w:customStyle="1" w:styleId="Char3">
    <w:name w:val="批注框文本 Char"/>
    <w:link w:val="ae"/>
    <w:rsid w:val="00832A01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832A01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32A01"/>
    <w:rPr>
      <w:rFonts w:ascii="Arial" w:hAnsi="Arial"/>
      <w:sz w:val="24"/>
      <w:lang w:val="en-GB" w:eastAsia="en-US"/>
    </w:rPr>
  </w:style>
  <w:style w:type="character" w:customStyle="1" w:styleId="TAHChar">
    <w:name w:val="TAH Char"/>
    <w:qFormat/>
    <w:rsid w:val="00832A01"/>
    <w:rPr>
      <w:rFonts w:ascii="Arial" w:eastAsia="Times New Roman" w:hAnsi="Arial"/>
      <w:b/>
      <w:sz w:val="18"/>
    </w:rPr>
  </w:style>
  <w:style w:type="character" w:customStyle="1" w:styleId="TALCar">
    <w:name w:val="TAL Car"/>
    <w:qFormat/>
    <w:rsid w:val="00832A01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832A01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832A0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832A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6">
    <w:name w:val="列出段落 Char"/>
    <w:aliases w:val="- Bullets Char,목록 단락 Char,リスト段落 Char,Lista1 Char,?? ?? Char,????? Char,???? Char,列出段落1 Char,中等深浅网格 1 - 着色 21 Char,列表段落 Char"/>
    <w:link w:val="af2"/>
    <w:uiPriority w:val="34"/>
    <w:qFormat/>
    <w:locked/>
    <w:rsid w:val="00832A01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832A01"/>
    <w:pPr>
      <w:numPr>
        <w:numId w:val="2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832A01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832A0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832A01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1Char">
    <w:name w:val="标题 1 Char"/>
    <w:aliases w:val="H1 Char"/>
    <w:link w:val="1"/>
    <w:rsid w:val="00832A0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2A01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832A01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832A01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832A01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qFormat/>
    <w:rsid w:val="00832A01"/>
    <w:rPr>
      <w:rFonts w:ascii="Arial" w:hAnsi="Arial"/>
      <w:b/>
      <w:i/>
      <w:noProof/>
      <w:sz w:val="18"/>
      <w:lang w:val="en-GB" w:eastAsia="en-US"/>
    </w:rPr>
  </w:style>
  <w:style w:type="character" w:customStyle="1" w:styleId="TFChar">
    <w:name w:val="TF Char"/>
    <w:qFormat/>
    <w:rsid w:val="00832A01"/>
    <w:rPr>
      <w:rFonts w:ascii="Arial" w:eastAsia="Times New Roman" w:hAnsi="Arial"/>
      <w:b/>
    </w:rPr>
  </w:style>
  <w:style w:type="character" w:customStyle="1" w:styleId="B2Char">
    <w:name w:val="B2 Char"/>
    <w:link w:val="B2"/>
    <w:rsid w:val="00832A01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832A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832A0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832A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832A01"/>
    <w:rPr>
      <w:rFonts w:ascii="Arial" w:eastAsia="Batang" w:hAnsi="Arial"/>
      <w:spacing w:val="2"/>
      <w:lang w:val="en-US" w:eastAsia="en-US"/>
    </w:rPr>
  </w:style>
  <w:style w:type="paragraph" w:styleId="af3">
    <w:name w:val="Body Text"/>
    <w:basedOn w:val="a"/>
    <w:link w:val="Char7"/>
    <w:rsid w:val="00832A0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Char7">
    <w:name w:val="正文文本 Char"/>
    <w:basedOn w:val="a0"/>
    <w:link w:val="af3"/>
    <w:rsid w:val="00832A01"/>
    <w:rPr>
      <w:rFonts w:ascii="Times New Roman" w:eastAsia="Times New Roman" w:hAnsi="Times New Roman"/>
      <w:lang w:val="en-GB" w:eastAsia="ko-KR"/>
    </w:rPr>
  </w:style>
  <w:style w:type="paragraph" w:styleId="af4">
    <w:name w:val="Normal (Web)"/>
    <w:basedOn w:val="a"/>
    <w:uiPriority w:val="99"/>
    <w:unhideWhenUsed/>
    <w:rsid w:val="00832A01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5">
    <w:name w:val="page number"/>
    <w:rsid w:val="00832A01"/>
  </w:style>
  <w:style w:type="paragraph" w:customStyle="1" w:styleId="13">
    <w:name w:val="正文1"/>
    <w:qFormat/>
    <w:rsid w:val="00832A01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Char5">
    <w:name w:val="文档结构图 Char"/>
    <w:link w:val="af0"/>
    <w:rsid w:val="00832A0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832A01"/>
  </w:style>
  <w:style w:type="paragraph" w:customStyle="1" w:styleId="TALLeft0">
    <w:name w:val="TAL + Left:  0"/>
    <w:aliases w:val="25 cm,19 cm"/>
    <w:basedOn w:val="TAL"/>
    <w:rsid w:val="00832A0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832A0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832A01"/>
    <w:pPr>
      <w:ind w:left="425"/>
    </w:pPr>
  </w:style>
  <w:style w:type="paragraph" w:customStyle="1" w:styleId="TALLeft02cm">
    <w:name w:val="TAL + Left: 0.2 cm"/>
    <w:basedOn w:val="TAL"/>
    <w:qFormat/>
    <w:rsid w:val="00832A01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832A01"/>
    <w:pPr>
      <w:ind w:left="227"/>
    </w:pPr>
  </w:style>
  <w:style w:type="paragraph" w:customStyle="1" w:styleId="TALLeft06cm">
    <w:name w:val="TAL + Left: 0.6 cm"/>
    <w:basedOn w:val="TALLeft04cm"/>
    <w:qFormat/>
    <w:rsid w:val="00832A01"/>
    <w:pPr>
      <w:ind w:left="340"/>
    </w:pPr>
  </w:style>
  <w:style w:type="character" w:styleId="af6">
    <w:name w:val="line number"/>
    <w:unhideWhenUsed/>
    <w:rsid w:val="00832A01"/>
  </w:style>
  <w:style w:type="paragraph" w:customStyle="1" w:styleId="3GPPHeader">
    <w:name w:val="3GPP_Header"/>
    <w:basedOn w:val="a"/>
    <w:link w:val="3GPPHeaderChar"/>
    <w:rsid w:val="00832A0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832A01"/>
    <w:rPr>
      <w:rFonts w:ascii="Times New Roman" w:eastAsia="宋体" w:hAnsi="Times New Roman"/>
      <w:b/>
      <w:sz w:val="24"/>
      <w:lang w:val="en-GB" w:eastAsia="zh-CN"/>
    </w:rPr>
  </w:style>
  <w:style w:type="character" w:customStyle="1" w:styleId="af7">
    <w:name w:val="首标题"/>
    <w:rsid w:val="00832A01"/>
    <w:rPr>
      <w:rFonts w:ascii="Arial" w:eastAsia="宋体" w:hAnsi="Arial"/>
      <w:sz w:val="24"/>
      <w:lang w:val="en-US" w:eastAsia="zh-CN" w:bidi="ar-SA"/>
    </w:rPr>
  </w:style>
  <w:style w:type="character" w:styleId="af8">
    <w:name w:val="Strong"/>
    <w:qFormat/>
    <w:rsid w:val="00832A01"/>
    <w:rPr>
      <w:rFonts w:eastAsia="宋体"/>
      <w:b/>
      <w:bCs/>
      <w:lang w:val="en-US" w:eastAsia="zh-CN" w:bidi="ar-SA"/>
    </w:rPr>
  </w:style>
  <w:style w:type="numbering" w:customStyle="1" w:styleId="25">
    <w:name w:val="无列表2"/>
    <w:next w:val="a2"/>
    <w:uiPriority w:val="99"/>
    <w:semiHidden/>
    <w:unhideWhenUsed/>
    <w:rsid w:val="00D53975"/>
  </w:style>
  <w:style w:type="character" w:customStyle="1" w:styleId="6Char">
    <w:name w:val="标题 6 Char"/>
    <w:basedOn w:val="a0"/>
    <w:link w:val="6"/>
    <w:rsid w:val="00D5397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53975"/>
    <w:rPr>
      <w:rFonts w:ascii="Arial" w:hAnsi="Arial"/>
      <w:lang w:val="en-GB" w:eastAsia="en-US"/>
    </w:rPr>
  </w:style>
  <w:style w:type="character" w:customStyle="1" w:styleId="9Char">
    <w:name w:val="标题 9 Char"/>
    <w:basedOn w:val="a0"/>
    <w:link w:val="9"/>
    <w:rsid w:val="00D5397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81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EDA96-1309-4F4B-B99B-F8F5F5F5E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1666</Words>
  <Characters>9498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R3-214354</dc:creator>
  <cp:lastModifiedBy>Huawei</cp:lastModifiedBy>
  <cp:revision>3</cp:revision>
  <dcterms:created xsi:type="dcterms:W3CDTF">2022-05-13T15:28:00Z</dcterms:created>
  <dcterms:modified xsi:type="dcterms:W3CDTF">2022-05-17T07:17:00Z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(3)ZiHePS5/cHcgH7Q29cA0OLHm3b+3i7uXN/viBb+p0ykN7ZCuq8cj8ALeQ0z1r6Gj3dc4rozZ
0dD8Z/J3GwU8RcQKXdHv2ZekUJmwnWrbGgymkPDYP+B8s1l8h65K74lYrC4q94AWRBncPX1d
EKWirAAD0wgK5XlqfZ8ug34nB1K4T66byogNVhiruDyBHD46WixkwrCPIWLmsLf+IyTN43nX
Wra882CcxIIZISWK1r</vt:lpwstr>
  </property>
  <property fmtid="{D5CDD505-2E9C-101B-9397-08002B2CF9AE}" pid="3" name="_2015_ms_pID_7253431">
    <vt:lpwstr>LYNx8d8hvyLIhrku8tRAizUCSuihI3ddpNlrhO2SCYpqjPeqf7fN5L
l+TrlsVheUsZiKVio+aSfbr9U/34Rl5UdFFaB53BykPmpAudFErHdd2IoLDGMPOWuwdPIv/H
P5FzHp5OReWQ+wQzWbwbUjgV4UOfwDsmGF1m6k2tWG1GgsS5fSZ5eGYJ6Q6otJXXbUA8VcRG
l4Tcvw0xonXvsWYaSlpoCBS0lg5cbjCu0BhD</vt:lpwstr>
  </property>
  <property fmtid="{D5CDD505-2E9C-101B-9397-08002B2CF9AE}" pid="4" name="_2015_ms_pID_7253432">
    <vt:lpwstr>7g==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1652664575</vt:lpwstr>
  </property>
</Properties>
</file>